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535" w:rsidRDefault="00335535" w:rsidP="00F77546">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bookmarkStart w:id="0" w:name="_GoBack"/>
      <w:bookmarkEnd w:id="0"/>
      <w:r w:rsidR="00993DCA">
        <w:rPr>
          <w:b/>
          <w:i/>
          <w:noProof/>
          <w:sz w:val="28"/>
        </w:rPr>
        <w:t>73</w:t>
      </w:r>
      <w:r w:rsidR="004621E0">
        <w:rPr>
          <w:b/>
          <w:i/>
          <w:noProof/>
          <w:sz w:val="28"/>
        </w:rPr>
        <w:t>3</w:t>
      </w:r>
      <w:r w:rsidR="00993DCA">
        <w:rPr>
          <w:b/>
          <w:i/>
          <w:noProof/>
          <w:sz w:val="28"/>
        </w:rPr>
        <w:t>8</w:t>
      </w:r>
      <w:r>
        <w:rPr>
          <w:b/>
          <w:i/>
          <w:noProof/>
          <w:sz w:val="28"/>
        </w:rPr>
        <w:t xml:space="preserve"> </w:t>
      </w:r>
    </w:p>
    <w:p w:rsidR="00335535" w:rsidRDefault="00335535" w:rsidP="00335535">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6677" w:rsidP="005F262C">
            <w:pPr>
              <w:pStyle w:val="CRCoverPage"/>
              <w:spacing w:after="0"/>
              <w:ind w:left="100"/>
              <w:rPr>
                <w:noProof/>
              </w:rPr>
            </w:pPr>
            <w:r w:rsidRPr="005F6677">
              <w:t>CR on RLM test cases for SA FR2 (Section A.7.5.1)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5535">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2492" w:rsidTr="00547111">
        <w:tc>
          <w:tcPr>
            <w:tcW w:w="2694" w:type="dxa"/>
            <w:gridSpan w:val="2"/>
            <w:tcBorders>
              <w:top w:val="single" w:sz="4" w:space="0" w:color="auto"/>
              <w:left w:val="single" w:sz="4" w:space="0" w:color="auto"/>
            </w:tcBorders>
          </w:tcPr>
          <w:p w:rsidR="00812492" w:rsidRDefault="00812492" w:rsidP="00812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5762" w:rsidRPr="00E03C47" w:rsidRDefault="00975B23" w:rsidP="00675762">
            <w:pPr>
              <w:pStyle w:val="CRCoverPage"/>
              <w:numPr>
                <w:ilvl w:val="0"/>
                <w:numId w:val="10"/>
              </w:numPr>
              <w:spacing w:after="0"/>
              <w:rPr>
                <w:lang w:val="en-US"/>
              </w:rPr>
            </w:pPr>
            <w:r>
              <w:rPr>
                <w:noProof/>
              </w:rPr>
              <w:t>TRS configuration is</w:t>
            </w:r>
            <w:r w:rsidR="00675762">
              <w:rPr>
                <w:noProof/>
              </w:rPr>
              <w:t xml:space="preserve"> missing</w:t>
            </w:r>
          </w:p>
          <w:p w:rsidR="00675762" w:rsidRPr="008B072A" w:rsidRDefault="00675762" w:rsidP="00675762">
            <w:pPr>
              <w:pStyle w:val="CRCoverPage"/>
              <w:numPr>
                <w:ilvl w:val="0"/>
                <w:numId w:val="10"/>
              </w:numPr>
              <w:spacing w:after="0"/>
              <w:rPr>
                <w:lang w:val="en-US"/>
              </w:rPr>
            </w:pPr>
            <w:r>
              <w:rPr>
                <w:noProof/>
              </w:rPr>
              <w:t>TDD</w:t>
            </w:r>
            <w:r w:rsidR="00975B23">
              <w:rPr>
                <w:noProof/>
              </w:rPr>
              <w:t>, TCI configurations are</w:t>
            </w:r>
            <w:r>
              <w:rPr>
                <w:noProof/>
              </w:rPr>
              <w:t xml:space="preserve"> TBD</w:t>
            </w:r>
          </w:p>
          <w:p w:rsidR="00675762" w:rsidRDefault="00675762" w:rsidP="00675762">
            <w:pPr>
              <w:pStyle w:val="CRCoverPage"/>
              <w:numPr>
                <w:ilvl w:val="0"/>
                <w:numId w:val="10"/>
              </w:numPr>
              <w:spacing w:after="0"/>
              <w:rPr>
                <w:lang w:val="en-US"/>
              </w:rPr>
            </w:pPr>
            <w:r>
              <w:rPr>
                <w:noProof/>
              </w:rPr>
              <w:t>AoA setup is missing</w:t>
            </w:r>
            <w:r>
              <w:rPr>
                <w:lang w:val="en-US"/>
              </w:rPr>
              <w:t xml:space="preserve"> </w:t>
            </w:r>
          </w:p>
          <w:p w:rsidR="00812492" w:rsidRDefault="005A2A3D" w:rsidP="00812492">
            <w:pPr>
              <w:pStyle w:val="CRCoverPage"/>
              <w:numPr>
                <w:ilvl w:val="0"/>
                <w:numId w:val="10"/>
              </w:numPr>
              <w:spacing w:after="0"/>
              <w:rPr>
                <w:lang w:val="en-US"/>
              </w:rPr>
            </w:pPr>
            <w:proofErr w:type="spellStart"/>
            <w:r>
              <w:rPr>
                <w:lang w:val="en-US"/>
              </w:rPr>
              <w:t>Noc</w:t>
            </w:r>
            <w:proofErr w:type="spellEnd"/>
            <w:r>
              <w:rPr>
                <w:lang w:val="en-US"/>
              </w:rPr>
              <w:t xml:space="preserve"> level may be not correct</w:t>
            </w:r>
          </w:p>
          <w:p w:rsidR="00C82C98" w:rsidRDefault="00C82C98" w:rsidP="00C82C98">
            <w:pPr>
              <w:pStyle w:val="CRCoverPage"/>
              <w:numPr>
                <w:ilvl w:val="0"/>
                <w:numId w:val="10"/>
              </w:numPr>
              <w:spacing w:after="0"/>
              <w:rPr>
                <w:lang w:val="en-US"/>
              </w:rPr>
            </w:pPr>
            <w:r>
              <w:rPr>
                <w:lang w:val="en-US"/>
              </w:rPr>
              <w:t xml:space="preserve">Figures are duplicated in </w:t>
            </w:r>
            <w:r w:rsidRPr="00C82C98">
              <w:rPr>
                <w:lang w:val="en-US"/>
              </w:rPr>
              <w:t xml:space="preserve">Figure A.7.5.1.1.1-1, Figure A.7.5.1.2.1-1, Figure </w:t>
            </w:r>
            <w:proofErr w:type="spellStart"/>
            <w:r w:rsidRPr="00C82C98">
              <w:rPr>
                <w:lang w:val="en-US"/>
              </w:rPr>
              <w:t>A.7.5.1.3.1</w:t>
            </w:r>
            <w:proofErr w:type="spellEnd"/>
            <w:r w:rsidRPr="00C82C98">
              <w:rPr>
                <w:lang w:val="en-US"/>
              </w:rPr>
              <w:t xml:space="preserve">-1, Figure </w:t>
            </w:r>
            <w:proofErr w:type="spellStart"/>
            <w:r w:rsidRPr="00C82C98">
              <w:rPr>
                <w:lang w:val="en-US"/>
              </w:rPr>
              <w:t>A.7.5.1.4.1</w:t>
            </w:r>
            <w:proofErr w:type="spellEnd"/>
            <w:r w:rsidRPr="00C82C98">
              <w:rPr>
                <w:lang w:val="en-US"/>
              </w:rPr>
              <w:t>-1</w:t>
            </w:r>
          </w:p>
          <w:p w:rsidR="00975B23" w:rsidRPr="005A2A3D" w:rsidRDefault="00975B23" w:rsidP="00C82C98">
            <w:pPr>
              <w:pStyle w:val="CRCoverPage"/>
              <w:numPr>
                <w:ilvl w:val="0"/>
                <w:numId w:val="10"/>
              </w:numPr>
              <w:spacing w:after="0"/>
              <w:rPr>
                <w:lang w:val="en-US"/>
              </w:rPr>
            </w:pPr>
            <w:proofErr w:type="spellStart"/>
            <w:r>
              <w:rPr>
                <w:lang w:val="en-US"/>
              </w:rPr>
              <w:t>OCNG</w:t>
            </w:r>
            <w:proofErr w:type="spellEnd"/>
            <w:r>
              <w:rPr>
                <w:lang w:val="en-US"/>
              </w:rPr>
              <w:t xml:space="preserve"> for </w:t>
            </w:r>
            <w:proofErr w:type="spellStart"/>
            <w:r>
              <w:rPr>
                <w:lang w:val="en-US"/>
              </w:rPr>
              <w:t>AoA</w:t>
            </w:r>
            <w:proofErr w:type="spellEnd"/>
            <w:r>
              <w:rPr>
                <w:lang w:val="en-US"/>
              </w:rPr>
              <w:t xml:space="preserve"> setup 3 is incorrect.</w:t>
            </w:r>
          </w:p>
        </w:tc>
      </w:tr>
      <w:tr w:rsidR="00812492" w:rsidTr="00547111">
        <w:tc>
          <w:tcPr>
            <w:tcW w:w="2694" w:type="dxa"/>
            <w:gridSpan w:val="2"/>
            <w:tcBorders>
              <w:left w:val="single" w:sz="4" w:space="0" w:color="auto"/>
            </w:tcBorders>
          </w:tcPr>
          <w:p w:rsidR="00812492" w:rsidRDefault="00812492" w:rsidP="00812492">
            <w:pPr>
              <w:pStyle w:val="CRCoverPage"/>
              <w:spacing w:after="0"/>
              <w:rPr>
                <w:b/>
                <w:i/>
                <w:noProof/>
                <w:sz w:val="8"/>
                <w:szCs w:val="8"/>
              </w:rPr>
            </w:pPr>
          </w:p>
        </w:tc>
        <w:tc>
          <w:tcPr>
            <w:tcW w:w="6946" w:type="dxa"/>
            <w:gridSpan w:val="9"/>
            <w:tcBorders>
              <w:right w:val="single" w:sz="4" w:space="0" w:color="auto"/>
            </w:tcBorders>
          </w:tcPr>
          <w:p w:rsidR="00812492" w:rsidRDefault="00812492" w:rsidP="00812492">
            <w:pPr>
              <w:pStyle w:val="CRCoverPage"/>
              <w:spacing w:after="0"/>
              <w:rPr>
                <w:noProof/>
                <w:sz w:val="8"/>
                <w:szCs w:val="8"/>
              </w:rPr>
            </w:pPr>
          </w:p>
        </w:tc>
      </w:tr>
      <w:tr w:rsidR="00812492" w:rsidTr="00547111">
        <w:tc>
          <w:tcPr>
            <w:tcW w:w="2694" w:type="dxa"/>
            <w:gridSpan w:val="2"/>
            <w:tcBorders>
              <w:left w:val="single" w:sz="4" w:space="0" w:color="auto"/>
            </w:tcBorders>
          </w:tcPr>
          <w:p w:rsidR="00812492" w:rsidRDefault="00812492" w:rsidP="00812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5762" w:rsidRDefault="00675762" w:rsidP="00675762">
            <w:pPr>
              <w:pStyle w:val="CRCoverPage"/>
              <w:numPr>
                <w:ilvl w:val="0"/>
                <w:numId w:val="11"/>
              </w:numPr>
              <w:spacing w:after="0"/>
              <w:rPr>
                <w:noProof/>
              </w:rPr>
            </w:pPr>
            <w:r>
              <w:rPr>
                <w:noProof/>
              </w:rPr>
              <w:t>Add TRS, TCI configurations</w:t>
            </w:r>
          </w:p>
          <w:p w:rsidR="00675762" w:rsidRPr="008B072A" w:rsidRDefault="00675762" w:rsidP="00675762">
            <w:pPr>
              <w:pStyle w:val="CRCoverPage"/>
              <w:numPr>
                <w:ilvl w:val="0"/>
                <w:numId w:val="11"/>
              </w:numPr>
              <w:spacing w:after="0"/>
              <w:rPr>
                <w:lang w:val="en-US"/>
              </w:rPr>
            </w:pPr>
            <w:r>
              <w:rPr>
                <w:noProof/>
              </w:rPr>
              <w:t>Update TDD configuration</w:t>
            </w:r>
          </w:p>
          <w:p w:rsidR="00812492" w:rsidRPr="005A2A3D" w:rsidRDefault="00675762" w:rsidP="00812492">
            <w:pPr>
              <w:pStyle w:val="CRCoverPage"/>
              <w:numPr>
                <w:ilvl w:val="0"/>
                <w:numId w:val="11"/>
              </w:numPr>
              <w:spacing w:after="0"/>
              <w:rPr>
                <w:lang w:val="en-US"/>
              </w:rPr>
            </w:pPr>
            <w:r>
              <w:rPr>
                <w:noProof/>
              </w:rPr>
              <w:t>Update AoA setup</w:t>
            </w:r>
          </w:p>
          <w:p w:rsidR="00812492" w:rsidRPr="00C82C98" w:rsidRDefault="005A2A3D" w:rsidP="00C82C98">
            <w:pPr>
              <w:pStyle w:val="CRCoverPage"/>
              <w:numPr>
                <w:ilvl w:val="0"/>
                <w:numId w:val="11"/>
              </w:numPr>
              <w:spacing w:after="0"/>
              <w:rPr>
                <w:lang w:val="en-US"/>
              </w:rPr>
            </w:pPr>
            <w:r>
              <w:rPr>
                <w:noProof/>
              </w:rPr>
              <w:t>Keep Noc level TBD</w:t>
            </w:r>
            <w:r w:rsidR="00C82C98" w:rsidRPr="00C82C98">
              <w:rPr>
                <w:noProof/>
              </w:rPr>
              <w:t>, to be further updated based on RAN4 conclusion in the meeting</w:t>
            </w:r>
          </w:p>
          <w:p w:rsidR="00C82C98" w:rsidRPr="00975B23" w:rsidRDefault="00C82C98" w:rsidP="00C82C98">
            <w:pPr>
              <w:pStyle w:val="CRCoverPage"/>
              <w:numPr>
                <w:ilvl w:val="0"/>
                <w:numId w:val="11"/>
              </w:numPr>
              <w:spacing w:after="0"/>
              <w:rPr>
                <w:lang w:val="en-US"/>
              </w:rPr>
            </w:pPr>
            <w:r>
              <w:rPr>
                <w:noProof/>
              </w:rPr>
              <w:t>Remove duplicated figures</w:t>
            </w:r>
          </w:p>
          <w:p w:rsidR="00975B23" w:rsidRPr="005A2A3D" w:rsidRDefault="00975B23" w:rsidP="00975B23">
            <w:pPr>
              <w:pStyle w:val="CRCoverPage"/>
              <w:numPr>
                <w:ilvl w:val="0"/>
                <w:numId w:val="11"/>
              </w:numPr>
              <w:spacing w:after="0"/>
              <w:rPr>
                <w:lang w:val="en-US"/>
              </w:rPr>
            </w:pPr>
            <w:r>
              <w:rPr>
                <w:lang w:val="en-US"/>
              </w:rPr>
              <w:t xml:space="preserve">Update </w:t>
            </w:r>
            <w:proofErr w:type="spellStart"/>
            <w:r>
              <w:rPr>
                <w:lang w:val="en-US"/>
              </w:rPr>
              <w:t>OCNG</w:t>
            </w:r>
            <w:proofErr w:type="spellEnd"/>
            <w:r>
              <w:rPr>
                <w:lang w:val="en-US"/>
              </w:rPr>
              <w:t xml:space="preserve"> for </w:t>
            </w:r>
            <w:proofErr w:type="spellStart"/>
            <w:r>
              <w:rPr>
                <w:lang w:val="en-US"/>
              </w:rPr>
              <w:t>AoA</w:t>
            </w:r>
            <w:proofErr w:type="spellEnd"/>
            <w:r>
              <w:rPr>
                <w:lang w:val="en-US"/>
              </w:rPr>
              <w:t xml:space="preserve"> setup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F325F4">
            <w:pPr>
              <w:pStyle w:val="CRCoverPage"/>
              <w:spacing w:after="0"/>
              <w:rPr>
                <w:noProof/>
              </w:rPr>
            </w:pPr>
            <w:r>
              <w:rPr>
                <w:noProof/>
              </w:rPr>
              <w:t xml:space="preserve">The test setup for </w:t>
            </w:r>
            <w:r w:rsidR="005F262C">
              <w:rPr>
                <w:noProof/>
              </w:rPr>
              <w:t>SA</w:t>
            </w:r>
            <w:r>
              <w:rPr>
                <w:noProof/>
              </w:rPr>
              <w:t xml:space="preserve"> SSB based RLM </w:t>
            </w:r>
            <w:r w:rsidR="00EC27C0">
              <w:rPr>
                <w:noProof/>
              </w:rPr>
              <w:t xml:space="preserve">in-sync tests </w:t>
            </w:r>
            <w:r w:rsidR="00894220">
              <w:rPr>
                <w:noProof/>
              </w:rPr>
              <w:t xml:space="preserve">in FR2 </w:t>
            </w:r>
            <w:r w:rsidR="00EC27C0">
              <w:rPr>
                <w:noProof/>
              </w:rPr>
              <w:t>is incomplete</w:t>
            </w:r>
            <w:r w:rsidR="00F325F4">
              <w:rPr>
                <w:noProof/>
              </w:rPr>
              <w:t xml:space="preserve"> and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4220" w:rsidP="00F9134F">
            <w:pPr>
              <w:pStyle w:val="CRCoverPage"/>
              <w:spacing w:after="0"/>
              <w:ind w:left="100"/>
              <w:rPr>
                <w:noProof/>
              </w:rPr>
            </w:pPr>
            <w:r>
              <w:t>A.7</w:t>
            </w:r>
            <w:r w:rsidR="005B52D9">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226A3C" w:rsidRPr="00FD72BB" w:rsidRDefault="00226A3C" w:rsidP="00226A3C">
      <w:pPr>
        <w:keepNext/>
        <w:keepLines/>
        <w:spacing w:before="120"/>
        <w:ind w:left="1134" w:hanging="1134"/>
        <w:outlineLvl w:val="2"/>
        <w:rPr>
          <w:rFonts w:ascii="Arial" w:hAnsi="Arial"/>
          <w:sz w:val="28"/>
          <w:lang w:eastAsia="zh-CN"/>
        </w:rPr>
      </w:pPr>
      <w:bookmarkStart w:id="3" w:name="_Toc535476708"/>
      <w:r w:rsidRPr="00FD72BB">
        <w:rPr>
          <w:rFonts w:ascii="Arial" w:hAnsi="Arial"/>
          <w:sz w:val="28"/>
        </w:rPr>
        <w:t>A.7.5.1</w:t>
      </w:r>
      <w:r w:rsidRPr="00FD72BB">
        <w:rPr>
          <w:rFonts w:ascii="Arial" w:hAnsi="Arial"/>
          <w:sz w:val="28"/>
        </w:rPr>
        <w:tab/>
        <w:t>Radio link Monitoring</w:t>
      </w:r>
    </w:p>
    <w:p w:rsidR="00226A3C" w:rsidRPr="00FD72BB" w:rsidRDefault="00226A3C" w:rsidP="00226A3C">
      <w:r w:rsidRPr="00FD72BB">
        <w:t xml:space="preserve">In the following section, any uplink signal transmitted by the UE is used for detecting the </w:t>
      </w:r>
      <w:proofErr w:type="gramStart"/>
      <w:r w:rsidRPr="00FD72BB">
        <w:t>In</w:t>
      </w:r>
      <w:proofErr w:type="gramEnd"/>
      <w:r w:rsidRPr="00FD72BB">
        <w:t>-/Out-of-Sync state of the UE. In terms of measurement, the uplink signal is verified on the basis of the UE output power:</w:t>
      </w:r>
    </w:p>
    <w:p w:rsidR="00226A3C" w:rsidRPr="00FD72BB" w:rsidRDefault="00226A3C" w:rsidP="00226A3C">
      <w:pPr>
        <w:spacing w:before="120"/>
      </w:pPr>
      <w:r w:rsidRPr="00FD72BB">
        <w:rPr>
          <w:i/>
        </w:rPr>
        <w:t>Editor note: The metric for the detection of the UE UL transmitted signal by the TE is FFS.</w:t>
      </w:r>
    </w:p>
    <w:p w:rsidR="00226A3C" w:rsidRPr="00FD72BB" w:rsidRDefault="00226A3C" w:rsidP="00226A3C">
      <w:pPr>
        <w:keepNext/>
        <w:keepLines/>
        <w:spacing w:before="120"/>
        <w:ind w:left="1418" w:hanging="1418"/>
        <w:outlineLvl w:val="3"/>
        <w:rPr>
          <w:rFonts w:ascii="Arial" w:hAnsi="Arial"/>
          <w:sz w:val="24"/>
        </w:rPr>
      </w:pPr>
      <w:bookmarkStart w:id="4" w:name="_Toc535476696"/>
      <w:r w:rsidRPr="00FD72BB">
        <w:rPr>
          <w:rFonts w:ascii="Arial" w:hAnsi="Arial"/>
          <w:sz w:val="24"/>
        </w:rPr>
        <w:t>A.7.5.1.1</w:t>
      </w:r>
      <w:r w:rsidRPr="00FD72BB">
        <w:rPr>
          <w:rFonts w:ascii="Arial" w:hAnsi="Arial"/>
          <w:sz w:val="24"/>
        </w:rPr>
        <w:tab/>
        <w:t xml:space="preserve">Radio Link Monitoring Out-of-sync Test for </w:t>
      </w:r>
      <w:proofErr w:type="spellStart"/>
      <w:r w:rsidRPr="00FD72BB">
        <w:rPr>
          <w:rFonts w:ascii="Arial" w:hAnsi="Arial"/>
          <w:sz w:val="24"/>
        </w:rPr>
        <w:t>FR2</w:t>
      </w:r>
      <w:proofErr w:type="spellEnd"/>
      <w:r w:rsidRPr="00FD72BB">
        <w:rPr>
          <w:rFonts w:ascii="Arial" w:hAnsi="Arial"/>
          <w:sz w:val="24"/>
        </w:rPr>
        <w:t xml:space="preserve"> </w:t>
      </w:r>
      <w:proofErr w:type="spellStart"/>
      <w:r w:rsidRPr="00FD72BB">
        <w:rPr>
          <w:rFonts w:ascii="Arial" w:hAnsi="Arial"/>
          <w:sz w:val="24"/>
        </w:rPr>
        <w:t>PCell</w:t>
      </w:r>
      <w:proofErr w:type="spellEnd"/>
      <w:r w:rsidRPr="00FD72BB">
        <w:rPr>
          <w:rFonts w:ascii="Arial" w:hAnsi="Arial"/>
          <w:sz w:val="24"/>
        </w:rPr>
        <w:t xml:space="preserve"> configured with </w:t>
      </w:r>
      <w:proofErr w:type="spellStart"/>
      <w:r w:rsidRPr="00FD72BB">
        <w:rPr>
          <w:rFonts w:ascii="Arial" w:hAnsi="Arial"/>
          <w:sz w:val="24"/>
        </w:rPr>
        <w:t>SSB</w:t>
      </w:r>
      <w:proofErr w:type="spellEnd"/>
      <w:r w:rsidRPr="00FD72BB">
        <w:rPr>
          <w:rFonts w:ascii="Arial" w:hAnsi="Arial"/>
          <w:sz w:val="24"/>
        </w:rPr>
        <w:t xml:space="preserve">-based </w:t>
      </w:r>
      <w:proofErr w:type="spellStart"/>
      <w:r w:rsidRPr="00FD72BB">
        <w:rPr>
          <w:rFonts w:ascii="Arial" w:hAnsi="Arial"/>
          <w:sz w:val="24"/>
        </w:rPr>
        <w:t>RLM</w:t>
      </w:r>
      <w:proofErr w:type="spellEnd"/>
      <w:r w:rsidRPr="00FD72BB">
        <w:rPr>
          <w:rFonts w:ascii="Arial" w:hAnsi="Arial"/>
          <w:sz w:val="24"/>
        </w:rPr>
        <w:t xml:space="preserve"> RS in non-DRX mode</w:t>
      </w:r>
      <w:bookmarkEnd w:id="4"/>
    </w:p>
    <w:p w:rsidR="00226A3C" w:rsidRPr="00FD72BB" w:rsidRDefault="00226A3C" w:rsidP="00226A3C">
      <w:pPr>
        <w:keepNext/>
        <w:keepLines/>
        <w:spacing w:before="120"/>
        <w:ind w:left="1701" w:hanging="1701"/>
        <w:outlineLvl w:val="4"/>
        <w:rPr>
          <w:rFonts w:ascii="Arial" w:hAnsi="Arial"/>
          <w:snapToGrid w:val="0"/>
          <w:sz w:val="22"/>
          <w:lang w:eastAsia="zh-CN"/>
        </w:rPr>
      </w:pPr>
      <w:bookmarkStart w:id="5" w:name="_Toc535476697"/>
      <w:r w:rsidRPr="00FD72BB">
        <w:rPr>
          <w:rFonts w:ascii="Arial" w:hAnsi="Arial"/>
          <w:snapToGrid w:val="0"/>
          <w:sz w:val="22"/>
          <w:lang w:eastAsia="zh-CN"/>
        </w:rPr>
        <w:t>A.7.5.1.1.1</w:t>
      </w:r>
      <w:r w:rsidRPr="00FD72BB">
        <w:rPr>
          <w:rFonts w:ascii="Arial" w:hAnsi="Arial"/>
          <w:snapToGrid w:val="0"/>
          <w:sz w:val="22"/>
          <w:lang w:eastAsia="zh-CN"/>
        </w:rPr>
        <w:tab/>
        <w:t>Test Purpose and Environment</w:t>
      </w:r>
      <w:bookmarkEnd w:id="5"/>
    </w:p>
    <w:p w:rsidR="00226A3C" w:rsidRPr="00FD72BB" w:rsidRDefault="00226A3C" w:rsidP="00226A3C">
      <w:r w:rsidRPr="00FD72BB">
        <w:t xml:space="preserve">The purpose of this test is to verify that the UE properly detects the out of sync and in sync for the purpose of monitoring downlink radio link quality of the </w:t>
      </w:r>
      <w:proofErr w:type="spellStart"/>
      <w:r w:rsidRPr="00FD72BB">
        <w:t>PCell</w:t>
      </w:r>
      <w:proofErr w:type="spellEnd"/>
      <w:r w:rsidRPr="00FD72BB">
        <w:t>. This test will partly verify the FR2 radio link monitoring requirements in clause 8.1.</w:t>
      </w:r>
    </w:p>
    <w:p w:rsidR="00226A3C" w:rsidRPr="00FD72BB" w:rsidRDefault="00226A3C" w:rsidP="00226A3C">
      <w:pPr>
        <w:rPr>
          <w:i/>
        </w:rPr>
      </w:pPr>
      <w:r w:rsidRPr="00FD72BB">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FD72BB">
        <w:t>ms.</w:t>
      </w:r>
      <w:proofErr w:type="spellEnd"/>
      <w:r w:rsidRPr="00FD72BB">
        <w:t xml:space="preserve"> The UE is configured to perform inter-frequency measurements using Gap Pattern ID #0 (40ms) in test 1.</w:t>
      </w:r>
    </w:p>
    <w:p w:rsidR="00226A3C" w:rsidRPr="00FD72BB" w:rsidRDefault="00226A3C" w:rsidP="00226A3C">
      <w:pPr>
        <w:keepNext/>
        <w:keepLines/>
        <w:spacing w:before="60"/>
        <w:jc w:val="center"/>
        <w:rPr>
          <w:rFonts w:ascii="Arial" w:hAnsi="Arial"/>
          <w:b/>
        </w:rPr>
      </w:pPr>
      <w:r w:rsidRPr="00FD72BB">
        <w:rPr>
          <w:rFonts w:ascii="Arial" w:hAnsi="Arial"/>
          <w:b/>
        </w:rPr>
        <w:t xml:space="preserve">Table A.7.5.1.1.1-1: Supported test configurations for </w:t>
      </w:r>
      <w:proofErr w:type="spellStart"/>
      <w:r w:rsidRPr="00FD72BB">
        <w:rPr>
          <w:rFonts w:ascii="Arial" w:hAnsi="Arial"/>
          <w:b/>
        </w:rPr>
        <w:t>FR2</w:t>
      </w:r>
      <w:proofErr w:type="spellEnd"/>
      <w:r w:rsidRPr="00FD72BB">
        <w:rPr>
          <w:rFonts w:ascii="Arial" w:hAnsi="Arial"/>
          <w:b/>
        </w:rPr>
        <w:t xml:space="preserve"> </w:t>
      </w:r>
      <w:proofErr w:type="spellStart"/>
      <w:r w:rsidRPr="00FD72B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226A3C" w:rsidRPr="00FD72BB" w:rsidTr="00F77546">
        <w:trPr>
          <w:trHeight w:val="274"/>
          <w:jc w:val="center"/>
        </w:trPr>
        <w:tc>
          <w:tcPr>
            <w:tcW w:w="1631"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Configuration</w:t>
            </w:r>
          </w:p>
        </w:tc>
        <w:tc>
          <w:tcPr>
            <w:tcW w:w="4970"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Description</w:t>
            </w:r>
          </w:p>
        </w:tc>
      </w:tr>
      <w:tr w:rsidR="00226A3C" w:rsidRPr="00FD72BB" w:rsidTr="00F77546">
        <w:trPr>
          <w:trHeight w:val="277"/>
          <w:jc w:val="center"/>
        </w:trPr>
        <w:tc>
          <w:tcPr>
            <w:tcW w:w="1631"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1</w:t>
            </w:r>
          </w:p>
        </w:tc>
        <w:tc>
          <w:tcPr>
            <w:tcW w:w="4970"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TDD, SSB SCS 120 KHz, data SCS 120KHz, BW 100MHz</w:t>
            </w:r>
          </w:p>
        </w:tc>
      </w:tr>
      <w:tr w:rsidR="00226A3C" w:rsidRPr="00FD72BB" w:rsidTr="00F77546">
        <w:trPr>
          <w:trHeight w:val="274"/>
          <w:jc w:val="center"/>
        </w:trPr>
        <w:tc>
          <w:tcPr>
            <w:tcW w:w="6601" w:type="dxa"/>
            <w:gridSpan w:val="2"/>
            <w:shd w:val="clear" w:color="auto" w:fill="auto"/>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pass in one of the supported test configurations in FR2</w:t>
            </w:r>
          </w:p>
        </w:tc>
      </w:tr>
    </w:tbl>
    <w:p w:rsidR="00226A3C" w:rsidRPr="00FD72BB" w:rsidRDefault="00226A3C" w:rsidP="00226A3C">
      <w:pPr>
        <w:rPr>
          <w:lang w:eastAsia="zh-CN"/>
        </w:rPr>
      </w:pP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7"/>
        <w:gridCol w:w="1497"/>
        <w:gridCol w:w="1972"/>
        <w:gridCol w:w="1111"/>
        <w:gridCol w:w="3184"/>
        <w:tblGridChange w:id="6">
          <w:tblGrid>
            <w:gridCol w:w="1557"/>
            <w:gridCol w:w="1497"/>
            <w:gridCol w:w="1972"/>
            <w:gridCol w:w="1111"/>
            <w:gridCol w:w="3184"/>
          </w:tblGrid>
        </w:tblGridChange>
      </w:tblGrid>
      <w:tr w:rsidR="00226A3C" w:rsidRPr="00FD72BB" w:rsidTr="00940D8D">
        <w:trPr>
          <w:trHeight w:val="165"/>
          <w:jc w:val="center"/>
        </w:trPr>
        <w:tc>
          <w:tcPr>
            <w:tcW w:w="2696" w:type="pct"/>
            <w:gridSpan w:val="3"/>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Parameter</w:t>
            </w:r>
          </w:p>
        </w:tc>
        <w:tc>
          <w:tcPr>
            <w:tcW w:w="596" w:type="pct"/>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Unit</w:t>
            </w:r>
          </w:p>
        </w:tc>
        <w:tc>
          <w:tcPr>
            <w:tcW w:w="1708"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Value</w:t>
            </w:r>
          </w:p>
        </w:tc>
      </w:tr>
      <w:tr w:rsidR="00226A3C" w:rsidRPr="00FD72BB" w:rsidTr="00940D8D">
        <w:trPr>
          <w:trHeight w:val="406"/>
          <w:jc w:val="center"/>
        </w:trPr>
        <w:tc>
          <w:tcPr>
            <w:tcW w:w="2696" w:type="pct"/>
            <w:gridSpan w:val="3"/>
            <w:vMerge/>
            <w:shd w:val="clear" w:color="auto" w:fill="auto"/>
          </w:tcPr>
          <w:p w:rsidR="00226A3C" w:rsidRPr="00FD72BB" w:rsidRDefault="00226A3C" w:rsidP="00F77546">
            <w:pPr>
              <w:keepNext/>
              <w:keepLines/>
              <w:spacing w:after="0"/>
              <w:jc w:val="center"/>
              <w:rPr>
                <w:rFonts w:ascii="Arial" w:hAnsi="Arial"/>
                <w:b/>
                <w:noProof/>
                <w:sz w:val="18"/>
              </w:rPr>
            </w:pPr>
          </w:p>
        </w:tc>
        <w:tc>
          <w:tcPr>
            <w:tcW w:w="596" w:type="pct"/>
            <w:vMerge/>
            <w:shd w:val="clear" w:color="auto" w:fill="auto"/>
          </w:tcPr>
          <w:p w:rsidR="00226A3C" w:rsidRPr="00FD72BB" w:rsidRDefault="00226A3C" w:rsidP="00F77546">
            <w:pPr>
              <w:keepNext/>
              <w:keepLines/>
              <w:spacing w:after="0"/>
              <w:jc w:val="center"/>
              <w:rPr>
                <w:rFonts w:ascii="Arial" w:hAnsi="Arial"/>
                <w:b/>
                <w:noProof/>
                <w:sz w:val="18"/>
              </w:rPr>
            </w:pPr>
          </w:p>
        </w:tc>
        <w:tc>
          <w:tcPr>
            <w:tcW w:w="1708" w:type="pct"/>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Test 1</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Active PCell</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Cell 1</w:t>
            </w:r>
          </w:p>
        </w:tc>
      </w:tr>
      <w:tr w:rsidR="00226A3C" w:rsidRPr="00FD72BB" w:rsidTr="00940D8D">
        <w:trPr>
          <w:trHeight w:val="62"/>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RF Channel Number</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trHeight w:val="62"/>
          <w:jc w:val="center"/>
        </w:trPr>
        <w:tc>
          <w:tcPr>
            <w:tcW w:w="1638" w:type="pct"/>
            <w:gridSpan w:val="2"/>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Duplex mode</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TDD</w:t>
            </w:r>
          </w:p>
        </w:tc>
      </w:tr>
      <w:tr w:rsidR="00226A3C" w:rsidRPr="00FD72BB" w:rsidTr="00940D8D">
        <w:trPr>
          <w:trHeight w:val="62"/>
          <w:jc w:val="center"/>
        </w:trPr>
        <w:tc>
          <w:tcPr>
            <w:tcW w:w="1638" w:type="pct"/>
            <w:gridSpan w:val="2"/>
            <w:shd w:val="clear" w:color="auto" w:fill="auto"/>
          </w:tcPr>
          <w:p w:rsidR="00226A3C" w:rsidRPr="00FD72BB" w:rsidRDefault="00226A3C" w:rsidP="00F77546">
            <w:pPr>
              <w:keepNext/>
              <w:keepLines/>
              <w:spacing w:after="0"/>
              <w:rPr>
                <w:rFonts w:ascii="Arial" w:hAnsi="Arial"/>
                <w:noProof/>
                <w:sz w:val="18"/>
                <w:lang w:val="it-IT"/>
              </w:rPr>
            </w:pPr>
            <w:proofErr w:type="spellStart"/>
            <w:r w:rsidRPr="00FD72BB">
              <w:rPr>
                <w:rFonts w:ascii="Arial" w:hAnsi="Arial" w:cs="Arial"/>
                <w:sz w:val="18"/>
                <w:szCs w:val="16"/>
                <w:lang w:val="en-US"/>
              </w:rPr>
              <w:t>BW</w:t>
            </w:r>
            <w:r w:rsidRPr="00FD72BB">
              <w:rPr>
                <w:rFonts w:ascii="Arial" w:hAnsi="Arial" w:cs="Arial"/>
                <w:sz w:val="18"/>
                <w:szCs w:val="16"/>
                <w:vertAlign w:val="subscript"/>
                <w:lang w:val="en-US"/>
              </w:rPr>
              <w:t>channel</w:t>
            </w:r>
            <w:proofErr w:type="spellEnd"/>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eastAsia="Malgun Gothic" w:hAnsi="Arial"/>
                <w:sz w:val="18"/>
                <w:szCs w:val="18"/>
              </w:rPr>
              <w:t>10</w:t>
            </w:r>
            <w:r w:rsidRPr="00FD72BB">
              <w:rPr>
                <w:rFonts w:ascii="Arial" w:hAnsi="Arial"/>
                <w:sz w:val="18"/>
                <w:szCs w:val="18"/>
                <w:lang w:eastAsia="zh-CN"/>
              </w:rPr>
              <w:t>0</w:t>
            </w:r>
            <w:r w:rsidRPr="00FD72BB">
              <w:rPr>
                <w:rFonts w:ascii="Arial" w:eastAsia="Malgun Gothic" w:hAnsi="Arial"/>
                <w:sz w:val="18"/>
                <w:szCs w:val="18"/>
              </w:rPr>
              <w:t xml:space="preserve">: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w:t>
            </w:r>
            <w:r w:rsidRPr="00FD72BB">
              <w:rPr>
                <w:rFonts w:ascii="Arial" w:hAnsi="Arial" w:cs="Arial"/>
                <w:sz w:val="18"/>
                <w:szCs w:val="18"/>
                <w:lang w:val="de-DE" w:eastAsia="zh-CN"/>
              </w:rPr>
              <w:t>66</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DL initial BWP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DLBWP.0.1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DL dedicated BWP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DLBWP.1.1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cs="Arial"/>
                <w:bCs/>
                <w:sz w:val="18"/>
              </w:rPr>
              <w:t>UL initial BWP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ULBWP.0.1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UL dedicated BWP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sz w:val="18"/>
                <w:lang w:eastAsia="zh-CN"/>
              </w:rPr>
              <w:t>ULBWP.1.1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lang w:val="it-IT"/>
              </w:rPr>
              <w:t>TDD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AB51DE" w:rsidP="00F77546">
            <w:pPr>
              <w:keepNext/>
              <w:keepLines/>
              <w:spacing w:after="0"/>
              <w:jc w:val="center"/>
              <w:rPr>
                <w:rFonts w:ascii="Arial" w:hAnsi="Arial"/>
                <w:sz w:val="18"/>
                <w:lang w:eastAsia="zh-CN"/>
              </w:rPr>
            </w:pPr>
            <w:ins w:id="7" w:author="Hsuanli Lin (林烜立)" w:date="2019-04-26T14:09:00Z">
              <w:r w:rsidRPr="00AB51DE">
                <w:rPr>
                  <w:rFonts w:ascii="Arial" w:hAnsi="Arial"/>
                  <w:sz w:val="18"/>
                  <w:highlight w:val="yellow"/>
                  <w:lang w:eastAsia="zh-CN"/>
                  <w:rPrChange w:id="8" w:author="Hsuanli Lin (林烜立)" w:date="2019-04-26T14:09:00Z">
                    <w:rPr>
                      <w:lang w:val="en-US" w:eastAsia="ja-JP"/>
                    </w:rPr>
                  </w:rPrChange>
                </w:rPr>
                <w:t>TDDConf.3.1</w:t>
              </w:r>
            </w:ins>
            <w:del w:id="9" w:author="Hsuanli Lin (林烜立)" w:date="2019-04-26T14:09:00Z">
              <w:r w:rsidRPr="00AB51DE">
                <w:rPr>
                  <w:rFonts w:ascii="Arial" w:hAnsi="Arial"/>
                  <w:sz w:val="18"/>
                  <w:highlight w:val="yellow"/>
                  <w:lang w:eastAsia="zh-CN"/>
                  <w:rPrChange w:id="10" w:author="Hsuanli Lin (林烜立)" w:date="2019-04-26T14:09:00Z">
                    <w:rPr>
                      <w:noProof/>
                    </w:rPr>
                  </w:rPrChange>
                </w:rPr>
                <w:delText>TBD</w:delText>
              </w:r>
            </w:del>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CORESET Reference Channel</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cs="Arial"/>
                <w:sz w:val="18"/>
                <w:szCs w:val="16"/>
                <w:lang w:eastAsia="zh-CN"/>
              </w:rPr>
              <w:t xml:space="preserve">CR.3.1 TDD  </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SSB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SSB.1 FR2</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SMTC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cs="Arial"/>
                <w:sz w:val="18"/>
                <w:szCs w:val="16"/>
                <w:lang w:eastAsia="zh-CN"/>
              </w:rPr>
              <w:t>SMTC.1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PDSCH/PDCCH subcarrier spacing</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120 KHz</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 xml:space="preserve">PRACH </w:t>
            </w:r>
            <w:r w:rsidRPr="00FD72BB">
              <w:rPr>
                <w:rFonts w:ascii="Arial" w:hAnsi="Arial"/>
                <w:noProof/>
                <w:sz w:val="18"/>
                <w:lang w:val="it-IT"/>
              </w:rPr>
              <w:t>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Table A.3.8.3.4</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SSB index assigned as RLM RS</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0,1</w:t>
            </w:r>
          </w:p>
        </w:tc>
      </w:tr>
      <w:tr w:rsidR="00226A3C" w:rsidRPr="00FD72BB" w:rsidDel="00795F20" w:rsidTr="00940D8D">
        <w:trPr>
          <w:trHeight w:val="62"/>
          <w:jc w:val="center"/>
          <w:del w:id="11" w:author="作者" w:date="2019-05-17T06:09:00Z"/>
        </w:trPr>
        <w:tc>
          <w:tcPr>
            <w:tcW w:w="1638" w:type="pct"/>
            <w:gridSpan w:val="2"/>
            <w:shd w:val="clear" w:color="auto" w:fill="auto"/>
            <w:vAlign w:val="center"/>
          </w:tcPr>
          <w:p w:rsidR="00226A3C" w:rsidRPr="00FD72BB" w:rsidDel="00795F20" w:rsidRDefault="00226A3C" w:rsidP="00F77546">
            <w:pPr>
              <w:keepNext/>
              <w:keepLines/>
              <w:spacing w:after="0"/>
              <w:rPr>
                <w:del w:id="12" w:author="作者" w:date="2019-05-17T06:09:00Z"/>
                <w:rFonts w:ascii="Arial" w:hAnsi="Arial"/>
                <w:noProof/>
                <w:sz w:val="18"/>
              </w:rPr>
            </w:pPr>
            <w:del w:id="13" w:author="作者" w:date="2019-05-17T06:09:00Z">
              <w:r w:rsidRPr="00FD72BB" w:rsidDel="00795F20">
                <w:rPr>
                  <w:rFonts w:ascii="Arial" w:hAnsi="Arial"/>
                  <w:noProof/>
                  <w:sz w:val="18"/>
                </w:rPr>
                <w:delText xml:space="preserve">TCI </w:delText>
              </w:r>
              <w:r w:rsidRPr="00FD72BB" w:rsidDel="00795F20">
                <w:rPr>
                  <w:rFonts w:ascii="Arial" w:hAnsi="Arial"/>
                  <w:noProof/>
                  <w:sz w:val="18"/>
                  <w:lang w:val="it-IT"/>
                </w:rPr>
                <w:delText>Configuration</w:delText>
              </w:r>
            </w:del>
          </w:p>
        </w:tc>
        <w:tc>
          <w:tcPr>
            <w:tcW w:w="1058" w:type="pct"/>
            <w:shd w:val="clear" w:color="auto" w:fill="auto"/>
          </w:tcPr>
          <w:p w:rsidR="00226A3C" w:rsidRPr="00FD72BB" w:rsidDel="00795F20" w:rsidRDefault="00226A3C" w:rsidP="00F77546">
            <w:pPr>
              <w:keepNext/>
              <w:keepLines/>
              <w:spacing w:after="0"/>
              <w:rPr>
                <w:del w:id="14" w:author="作者" w:date="2019-05-17T06:09:00Z"/>
                <w:rFonts w:ascii="Arial" w:hAnsi="Arial"/>
                <w:noProof/>
                <w:sz w:val="18"/>
                <w:lang w:val="it-IT"/>
              </w:rPr>
            </w:pPr>
            <w:del w:id="15" w:author="作者" w:date="2019-05-17T06:09:00Z">
              <w:r w:rsidRPr="00FD72BB" w:rsidDel="00795F20">
                <w:rPr>
                  <w:rFonts w:ascii="Arial" w:hAnsi="Arial"/>
                  <w:noProof/>
                  <w:sz w:val="18"/>
                  <w:lang w:val="it-IT"/>
                </w:rPr>
                <w:delText>Config 1</w:delText>
              </w:r>
            </w:del>
          </w:p>
        </w:tc>
        <w:tc>
          <w:tcPr>
            <w:tcW w:w="596" w:type="pct"/>
            <w:shd w:val="clear" w:color="auto" w:fill="auto"/>
          </w:tcPr>
          <w:p w:rsidR="00226A3C" w:rsidRPr="00FD72BB" w:rsidDel="00795F20" w:rsidRDefault="00226A3C" w:rsidP="00F77546">
            <w:pPr>
              <w:keepNext/>
              <w:keepLines/>
              <w:spacing w:after="0"/>
              <w:jc w:val="center"/>
              <w:rPr>
                <w:del w:id="16" w:author="作者" w:date="2019-05-17T06:09:00Z"/>
                <w:rFonts w:ascii="Arial" w:hAnsi="Arial"/>
                <w:noProof/>
                <w:sz w:val="18"/>
                <w:lang w:val="it-IT"/>
              </w:rPr>
            </w:pPr>
          </w:p>
        </w:tc>
        <w:tc>
          <w:tcPr>
            <w:tcW w:w="1708" w:type="pct"/>
          </w:tcPr>
          <w:p w:rsidR="00226A3C" w:rsidRPr="00FD72BB" w:rsidDel="00795F20" w:rsidRDefault="00226A3C" w:rsidP="00F77546">
            <w:pPr>
              <w:keepNext/>
              <w:keepLines/>
              <w:spacing w:after="0"/>
              <w:jc w:val="center"/>
              <w:rPr>
                <w:del w:id="17" w:author="作者" w:date="2019-05-17T06:09:00Z"/>
                <w:rFonts w:ascii="Arial" w:hAnsi="Arial"/>
                <w:noProof/>
                <w:sz w:val="18"/>
              </w:rPr>
            </w:pPr>
            <w:del w:id="18" w:author="作者" w:date="2019-05-17T06:09:00Z">
              <w:r w:rsidRPr="00FD72BB" w:rsidDel="00795F20">
                <w:rPr>
                  <w:rFonts w:ascii="Arial" w:hAnsi="Arial"/>
                  <w:noProof/>
                  <w:sz w:val="18"/>
                </w:rPr>
                <w:delText>TBD</w:delText>
              </w:r>
            </w:del>
          </w:p>
        </w:tc>
      </w:tr>
      <w:tr w:rsidR="00226A3C" w:rsidRPr="00FD72BB" w:rsidTr="00940D8D">
        <w:trPr>
          <w:trHeight w:val="62"/>
          <w:jc w:val="center"/>
        </w:trPr>
        <w:tc>
          <w:tcPr>
            <w:tcW w:w="2696" w:type="pct"/>
            <w:gridSpan w:val="3"/>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OCNG parameters</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795F20">
            <w:pPr>
              <w:keepNext/>
              <w:keepLines/>
              <w:spacing w:after="0"/>
              <w:jc w:val="center"/>
              <w:rPr>
                <w:rFonts w:ascii="Arial" w:hAnsi="Arial"/>
                <w:noProof/>
                <w:sz w:val="18"/>
              </w:rPr>
            </w:pPr>
            <w:r w:rsidRPr="00FD72BB">
              <w:rPr>
                <w:rFonts w:ascii="Arial" w:hAnsi="Arial"/>
                <w:noProof/>
                <w:sz w:val="18"/>
              </w:rPr>
              <w:t>OP.</w:t>
            </w:r>
            <w:del w:id="19" w:author="作者" w:date="2019-05-17T06:09:00Z">
              <w:r w:rsidRPr="00FD72BB" w:rsidDel="00795F20">
                <w:rPr>
                  <w:rFonts w:ascii="Arial" w:hAnsi="Arial"/>
                  <w:noProof/>
                  <w:sz w:val="18"/>
                </w:rPr>
                <w:delText>1</w:delText>
              </w:r>
            </w:del>
            <w:ins w:id="20" w:author="作者" w:date="2019-05-17T06:09:00Z">
              <w:r w:rsidR="00795F20">
                <w:rPr>
                  <w:rFonts w:ascii="Arial" w:hAnsi="Arial"/>
                  <w:noProof/>
                  <w:sz w:val="18"/>
                </w:rPr>
                <w:t>2</w:t>
              </w:r>
            </w:ins>
          </w:p>
        </w:tc>
      </w:tr>
      <w:tr w:rsidR="00226A3C" w:rsidRPr="00FD72BB" w:rsidTr="00940D8D">
        <w:trPr>
          <w:trHeight w:val="62"/>
          <w:jc w:val="center"/>
        </w:trPr>
        <w:tc>
          <w:tcPr>
            <w:tcW w:w="2696" w:type="pct"/>
            <w:gridSpan w:val="3"/>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CP length</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Normal</w:t>
            </w:r>
          </w:p>
        </w:tc>
      </w:tr>
      <w:tr w:rsidR="00226A3C" w:rsidRPr="00FD72BB" w:rsidTr="00F80C53">
        <w:trPr>
          <w:trHeight w:val="8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Correlation Matrix and Antenna Configuration</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2x2 Low</w:t>
            </w:r>
          </w:p>
        </w:tc>
      </w:tr>
      <w:tr w:rsidR="00226A3C" w:rsidRPr="00FD72BB" w:rsidTr="00940D8D">
        <w:trPr>
          <w:trHeight w:val="165"/>
          <w:jc w:val="center"/>
        </w:trPr>
        <w:tc>
          <w:tcPr>
            <w:tcW w:w="835" w:type="pct"/>
            <w:vMerge w:val="restart"/>
            <w:shd w:val="clear" w:color="auto" w:fill="auto"/>
          </w:tcPr>
          <w:p w:rsidR="00226A3C" w:rsidRPr="00FD72BB" w:rsidRDefault="00226A3C" w:rsidP="00F77546">
            <w:pPr>
              <w:keepNext/>
              <w:keepLines/>
              <w:spacing w:after="0"/>
              <w:rPr>
                <w:rFonts w:ascii="Arial" w:hAnsi="Arial"/>
                <w:noProof/>
                <w:sz w:val="18"/>
              </w:rPr>
            </w:pPr>
          </w:p>
          <w:p w:rsidR="00226A3C" w:rsidRPr="00FD72BB" w:rsidRDefault="00226A3C" w:rsidP="00F77546">
            <w:pPr>
              <w:keepNext/>
              <w:keepLines/>
              <w:spacing w:after="0"/>
              <w:rPr>
                <w:rFonts w:ascii="Arial" w:hAnsi="Arial"/>
                <w:noProof/>
                <w:sz w:val="18"/>
              </w:rPr>
            </w:pPr>
          </w:p>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Out of sync transmission parameters </w:t>
            </w:r>
          </w:p>
        </w:tc>
        <w:tc>
          <w:tcPr>
            <w:tcW w:w="1861"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DCI format</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1-0</w:t>
            </w:r>
          </w:p>
        </w:tc>
      </w:tr>
      <w:tr w:rsidR="00226A3C" w:rsidRPr="00FD72BB" w:rsidTr="00F80C53">
        <w:tblPrEx>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1" w:author="Hsuanli Lin (林烜立)" w:date="2019-04-26T13:59:00Z">
            <w:tblPrEx>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0"/>
          <w:jc w:val="center"/>
          <w:trPrChange w:id="22" w:author="Hsuanli Lin (林烜立)" w:date="2019-04-26T13:59:00Z">
            <w:trPr>
              <w:trHeight w:val="355"/>
              <w:jc w:val="center"/>
            </w:trPr>
          </w:trPrChange>
        </w:trPr>
        <w:tc>
          <w:tcPr>
            <w:tcW w:w="835" w:type="pct"/>
            <w:vMerge/>
            <w:shd w:val="clear" w:color="auto" w:fill="auto"/>
            <w:tcPrChange w:id="23" w:author="Hsuanli Lin (林烜立)" w:date="2019-04-26T13:59:00Z">
              <w:tcPr>
                <w:tcW w:w="835"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tcPrChange w:id="24" w:author="Hsuanli Lin (林烜立)" w:date="2019-04-26T13:59:00Z">
              <w:tcPr>
                <w:tcW w:w="1861"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hAnsi="Arial"/>
                <w:noProof/>
                <w:sz w:val="18"/>
              </w:rPr>
              <w:t>Number of Control OFDM symbols</w:t>
            </w:r>
          </w:p>
        </w:tc>
        <w:tc>
          <w:tcPr>
            <w:tcW w:w="596" w:type="pct"/>
            <w:shd w:val="clear" w:color="auto" w:fill="auto"/>
            <w:tcPrChange w:id="25" w:author="Hsuanli Lin (林烜立)" w:date="2019-04-26T13:59:00Z">
              <w:tcPr>
                <w:tcW w:w="596" w:type="pct"/>
                <w:shd w:val="clear" w:color="auto" w:fill="auto"/>
              </w:tcPr>
            </w:tcPrChange>
          </w:tcPr>
          <w:p w:rsidR="00226A3C" w:rsidRPr="00FD72BB" w:rsidRDefault="00226A3C" w:rsidP="00F77546">
            <w:pPr>
              <w:keepNext/>
              <w:keepLines/>
              <w:spacing w:after="0"/>
              <w:jc w:val="center"/>
              <w:rPr>
                <w:rFonts w:ascii="Arial" w:hAnsi="Arial"/>
                <w:noProof/>
                <w:sz w:val="18"/>
              </w:rPr>
            </w:pPr>
          </w:p>
        </w:tc>
        <w:tc>
          <w:tcPr>
            <w:tcW w:w="1708" w:type="pct"/>
            <w:tcPrChange w:id="26" w:author="Hsuanli Lin (林烜立)" w:date="2019-04-26T13:59:00Z">
              <w:tcPr>
                <w:tcW w:w="1708" w:type="pct"/>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w:t>
            </w:r>
          </w:p>
        </w:tc>
      </w:tr>
      <w:tr w:rsidR="00226A3C" w:rsidRPr="00FD72BB" w:rsidTr="00940D8D">
        <w:trPr>
          <w:trHeight w:val="177"/>
          <w:jc w:val="center"/>
        </w:trPr>
        <w:tc>
          <w:tcPr>
            <w:tcW w:w="835" w:type="pct"/>
            <w:vMerge/>
            <w:shd w:val="clear" w:color="auto" w:fill="auto"/>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Aggregation level </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CCE</w:t>
            </w: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8</w:t>
            </w:r>
          </w:p>
        </w:tc>
      </w:tr>
      <w:tr w:rsidR="00226A3C" w:rsidRPr="00FD72BB" w:rsidTr="00F80C53">
        <w:tblPrEx>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7" w:author="Hsuanli Lin (林烜立)" w:date="2019-04-26T13:59:00Z">
            <w:tblPrEx>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2"/>
          <w:jc w:val="center"/>
          <w:trPrChange w:id="28" w:author="Hsuanli Lin (林烜立)" w:date="2019-04-26T13:59:00Z">
            <w:trPr>
              <w:trHeight w:val="583"/>
              <w:jc w:val="center"/>
            </w:trPr>
          </w:trPrChange>
        </w:trPr>
        <w:tc>
          <w:tcPr>
            <w:tcW w:w="835" w:type="pct"/>
            <w:vMerge/>
            <w:shd w:val="clear" w:color="auto" w:fill="auto"/>
            <w:tcPrChange w:id="29" w:author="Hsuanli Lin (林烜立)" w:date="2019-04-26T13:59:00Z">
              <w:tcPr>
                <w:tcW w:w="835"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tcPrChange w:id="30" w:author="Hsuanli Lin (林烜立)" w:date="2019-04-26T13:59:00Z">
              <w:tcPr>
                <w:tcW w:w="1861"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RE energy to average SSS RE energy</w:t>
            </w:r>
          </w:p>
        </w:tc>
        <w:tc>
          <w:tcPr>
            <w:tcW w:w="596" w:type="pct"/>
            <w:shd w:val="clear" w:color="auto" w:fill="auto"/>
            <w:tcPrChange w:id="31" w:author="Hsuanli Lin (林烜立)" w:date="2019-04-26T13:59:00Z">
              <w:tcPr>
                <w:tcW w:w="596"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08" w:type="pct"/>
            <w:tcPrChange w:id="32" w:author="Hsuanli Lin (林烜立)" w:date="2019-04-26T13:59:00Z">
              <w:tcPr>
                <w:tcW w:w="1708" w:type="pct"/>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F80C53">
        <w:trPr>
          <w:trHeight w:val="206"/>
          <w:jc w:val="center"/>
        </w:trPr>
        <w:tc>
          <w:tcPr>
            <w:tcW w:w="835" w:type="pct"/>
            <w:vMerge/>
            <w:shd w:val="clear" w:color="auto" w:fill="auto"/>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DMRS energy to average SSS RE energy</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F80C53">
        <w:trPr>
          <w:trHeight w:val="50"/>
          <w:jc w:val="center"/>
        </w:trPr>
        <w:tc>
          <w:tcPr>
            <w:tcW w:w="835" w:type="pct"/>
            <w:vMerge/>
            <w:shd w:val="clear" w:color="auto" w:fill="auto"/>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vAlign w:val="center"/>
          </w:tcPr>
          <w:p w:rsidR="00226A3C" w:rsidRPr="00FD72BB" w:rsidRDefault="00226A3C" w:rsidP="00F77546">
            <w:pPr>
              <w:keepNext/>
              <w:keepLines/>
              <w:spacing w:after="0"/>
              <w:rPr>
                <w:rFonts w:ascii="Arial" w:eastAsia="?? ??" w:hAnsi="Arial"/>
                <w:sz w:val="18"/>
              </w:rPr>
            </w:pPr>
            <w:proofErr w:type="spellStart"/>
            <w:r w:rsidRPr="00FD72BB">
              <w:rPr>
                <w:rFonts w:ascii="Arial" w:eastAsia="?? ??" w:hAnsi="Arial"/>
                <w:sz w:val="18"/>
              </w:rPr>
              <w:t>DMRS</w:t>
            </w:r>
            <w:proofErr w:type="spellEnd"/>
            <w:r w:rsidRPr="00FD72BB">
              <w:rPr>
                <w:rFonts w:ascii="Arial" w:eastAsia="?? ??" w:hAnsi="Arial"/>
                <w:sz w:val="18"/>
              </w:rPr>
              <w:t xml:space="preserve"> </w:t>
            </w:r>
            <w:proofErr w:type="spellStart"/>
            <w:r w:rsidRPr="00FD72BB">
              <w:rPr>
                <w:rFonts w:ascii="Arial" w:eastAsia="?? ??" w:hAnsi="Arial"/>
                <w:sz w:val="18"/>
              </w:rPr>
              <w:t>precoder</w:t>
            </w:r>
            <w:proofErr w:type="spellEnd"/>
            <w:r w:rsidRPr="00FD72BB">
              <w:rPr>
                <w:rFonts w:ascii="Arial" w:eastAsia="?? ??" w:hAnsi="Arial"/>
                <w:sz w:val="18"/>
              </w:rPr>
              <w:t xml:space="preserve"> granularity</w:t>
            </w:r>
          </w:p>
        </w:tc>
        <w:tc>
          <w:tcPr>
            <w:tcW w:w="596"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eastAsia="?? ??" w:hAnsi="Arial"/>
                <w:sz w:val="18"/>
              </w:rPr>
              <w:t>REG bundle size</w:t>
            </w:r>
          </w:p>
        </w:tc>
      </w:tr>
      <w:tr w:rsidR="00226A3C" w:rsidRPr="00FD72BB" w:rsidTr="00940D8D">
        <w:trPr>
          <w:trHeight w:val="189"/>
          <w:jc w:val="center"/>
        </w:trPr>
        <w:tc>
          <w:tcPr>
            <w:tcW w:w="835" w:type="pct"/>
            <w:vMerge/>
            <w:shd w:val="clear" w:color="auto" w:fill="auto"/>
          </w:tcPr>
          <w:p w:rsidR="00226A3C" w:rsidRPr="00FD72BB" w:rsidRDefault="00226A3C" w:rsidP="00F77546">
            <w:pPr>
              <w:keepNext/>
              <w:keepLines/>
              <w:spacing w:after="0"/>
              <w:rPr>
                <w:rFonts w:ascii="Arial" w:hAnsi="Arial"/>
                <w:noProof/>
                <w:sz w:val="18"/>
              </w:rPr>
            </w:pPr>
          </w:p>
        </w:tc>
        <w:tc>
          <w:tcPr>
            <w:tcW w:w="1861"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REG bundle size</w:t>
            </w:r>
          </w:p>
        </w:tc>
        <w:tc>
          <w:tcPr>
            <w:tcW w:w="596"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6</w:t>
            </w:r>
          </w:p>
        </w:tc>
      </w:tr>
      <w:tr w:rsidR="00226A3C" w:rsidRPr="00FD72BB" w:rsidTr="00940D8D">
        <w:trPr>
          <w:trHeight w:val="177"/>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DRX</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i/>
                <w:iCs/>
                <w:sz w:val="18"/>
              </w:rPr>
            </w:pPr>
            <w:r w:rsidRPr="00FD72BB">
              <w:rPr>
                <w:rFonts w:ascii="Arial" w:hAnsi="Arial"/>
                <w:i/>
                <w:iCs/>
                <w:sz w:val="18"/>
              </w:rPr>
              <w:t>OFF</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Gap pattern ID </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iCs/>
                <w:sz w:val="18"/>
              </w:rPr>
            </w:pPr>
            <w:r w:rsidRPr="00FD72BB">
              <w:rPr>
                <w:rFonts w:ascii="Arial" w:hAnsi="Arial"/>
                <w:i/>
                <w:iCs/>
                <w:sz w:val="18"/>
              </w:rPr>
              <w:t>gp0</w:t>
            </w:r>
          </w:p>
        </w:tc>
      </w:tr>
      <w:tr w:rsidR="00226A3C" w:rsidRPr="00FD72BB" w:rsidTr="00940D8D">
        <w:trPr>
          <w:trHeight w:val="343"/>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Layer 3 filtering</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i/>
                <w:iCs/>
                <w:sz w:val="18"/>
              </w:rPr>
              <w:t>Enabled</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T310 timer</w:t>
            </w:r>
          </w:p>
        </w:tc>
        <w:tc>
          <w:tcPr>
            <w:tcW w:w="596"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iCs/>
                <w:sz w:val="18"/>
              </w:rPr>
              <w:t>ms</w:t>
            </w:r>
          </w:p>
        </w:tc>
        <w:tc>
          <w:tcPr>
            <w:tcW w:w="1708" w:type="pct"/>
          </w:tcPr>
          <w:p w:rsidR="00226A3C" w:rsidRPr="00FD72BB" w:rsidRDefault="00226A3C" w:rsidP="00F77546">
            <w:pPr>
              <w:keepNext/>
              <w:keepLines/>
              <w:spacing w:after="0"/>
              <w:jc w:val="center"/>
              <w:rPr>
                <w:rFonts w:ascii="Arial" w:hAnsi="Arial"/>
                <w:i/>
                <w:iCs/>
                <w:sz w:val="18"/>
              </w:rPr>
            </w:pPr>
            <w:r w:rsidRPr="00FD72BB">
              <w:rPr>
                <w:rFonts w:ascii="Arial" w:hAnsi="Arial"/>
                <w:i/>
                <w:iCs/>
                <w:sz w:val="18"/>
              </w:rPr>
              <w:t>0</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T311 timer</w:t>
            </w:r>
          </w:p>
        </w:tc>
        <w:tc>
          <w:tcPr>
            <w:tcW w:w="596"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noProof/>
                <w:sz w:val="18"/>
              </w:rPr>
              <w:t>ms</w:t>
            </w:r>
          </w:p>
        </w:tc>
        <w:tc>
          <w:tcPr>
            <w:tcW w:w="1708" w:type="pct"/>
          </w:tcPr>
          <w:p w:rsidR="00226A3C" w:rsidRPr="00FD72BB" w:rsidRDefault="00226A3C" w:rsidP="00F77546">
            <w:pPr>
              <w:keepNext/>
              <w:keepLines/>
              <w:spacing w:after="0"/>
              <w:jc w:val="center"/>
              <w:rPr>
                <w:rFonts w:ascii="Arial" w:hAnsi="Arial"/>
                <w:i/>
                <w:iCs/>
                <w:sz w:val="18"/>
              </w:rPr>
            </w:pPr>
            <w:r w:rsidRPr="00FD72BB">
              <w:rPr>
                <w:rFonts w:ascii="Arial" w:hAnsi="Arial"/>
                <w:noProof/>
                <w:sz w:val="18"/>
              </w:rPr>
              <w:t>1000</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N310</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trHeight w:val="165"/>
          <w:jc w:val="center"/>
        </w:trPr>
        <w:tc>
          <w:tcPr>
            <w:tcW w:w="2696"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N311</w:t>
            </w:r>
          </w:p>
        </w:tc>
        <w:tc>
          <w:tcPr>
            <w:tcW w:w="596" w:type="pct"/>
            <w:shd w:val="clear" w:color="auto" w:fill="auto"/>
          </w:tcPr>
          <w:p w:rsidR="00226A3C" w:rsidRPr="00FD72BB" w:rsidRDefault="00226A3C" w:rsidP="00F77546">
            <w:pPr>
              <w:keepNext/>
              <w:keepLines/>
              <w:spacing w:after="0"/>
              <w:jc w:val="center"/>
              <w:rPr>
                <w:rFonts w:ascii="Arial" w:hAnsi="Arial"/>
                <w:noProof/>
                <w:sz w:val="18"/>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trHeight w:val="62"/>
          <w:jc w:val="center"/>
        </w:trPr>
        <w:tc>
          <w:tcPr>
            <w:tcW w:w="1638"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CSI-RS configuration</w:t>
            </w:r>
          </w:p>
        </w:tc>
        <w:tc>
          <w:tcPr>
            <w:tcW w:w="1058"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96"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08" w:type="pct"/>
          </w:tcPr>
          <w:p w:rsidR="00226A3C" w:rsidRPr="00FD72BB" w:rsidRDefault="00226A3C" w:rsidP="00F77546">
            <w:pPr>
              <w:keepNext/>
              <w:keepLines/>
              <w:spacing w:after="0"/>
              <w:jc w:val="center"/>
              <w:rPr>
                <w:rFonts w:ascii="Arial" w:hAnsi="Arial"/>
                <w:noProof/>
                <w:sz w:val="18"/>
              </w:rPr>
            </w:pPr>
            <w:r w:rsidRPr="00FD72BB">
              <w:rPr>
                <w:rFonts w:ascii="Arial" w:hAnsi="Arial"/>
                <w:sz w:val="18"/>
                <w:szCs w:val="18"/>
              </w:rPr>
              <w:t>[CSI-RS.3.3 TDD]</w:t>
            </w:r>
          </w:p>
        </w:tc>
      </w:tr>
      <w:tr w:rsidR="00CD0692" w:rsidRPr="00FD72BB" w:rsidTr="00CD0692">
        <w:trPr>
          <w:trHeight w:val="62"/>
          <w:jc w:val="center"/>
          <w:ins w:id="33" w:author="Hsuanli Lin (林烜立)" w:date="2019-04-26T14:35:00Z"/>
        </w:trPr>
        <w:tc>
          <w:tcPr>
            <w:tcW w:w="2696" w:type="pct"/>
            <w:gridSpan w:val="3"/>
            <w:shd w:val="clear" w:color="auto" w:fill="auto"/>
            <w:vAlign w:val="center"/>
          </w:tcPr>
          <w:p w:rsidR="00CD0692" w:rsidRPr="00CD0692" w:rsidRDefault="00AB51DE" w:rsidP="00CD0692">
            <w:pPr>
              <w:keepNext/>
              <w:keepLines/>
              <w:spacing w:after="0"/>
              <w:rPr>
                <w:ins w:id="34" w:author="Hsuanli Lin (林烜立)" w:date="2019-04-26T14:35:00Z"/>
                <w:rFonts w:ascii="Arial" w:hAnsi="Arial"/>
                <w:sz w:val="18"/>
                <w:szCs w:val="18"/>
                <w:highlight w:val="yellow"/>
                <w:rPrChange w:id="35" w:author="Hsuanli Lin (林烜立)" w:date="2019-04-26T14:36:00Z">
                  <w:rPr>
                    <w:ins w:id="36" w:author="Hsuanli Lin (林烜立)" w:date="2019-04-26T14:35:00Z"/>
                    <w:rFonts w:ascii="Arial" w:hAnsi="Arial"/>
                    <w:noProof/>
                    <w:sz w:val="18"/>
                    <w:lang w:val="it-IT"/>
                  </w:rPr>
                </w:rPrChange>
              </w:rPr>
            </w:pPr>
            <w:ins w:id="37" w:author="Hsuanli Lin (林烜立)" w:date="2019-04-26T14:36:00Z">
              <w:r w:rsidRPr="00AB51DE">
                <w:rPr>
                  <w:rFonts w:ascii="Arial" w:hAnsi="Arial"/>
                  <w:sz w:val="18"/>
                  <w:szCs w:val="18"/>
                  <w:highlight w:val="yellow"/>
                  <w:rPrChange w:id="38" w:author="Hsuanli Lin (林烜立)" w:date="2019-04-26T14:36:00Z">
                    <w:rPr>
                      <w:noProof/>
                      <w:highlight w:val="yellow"/>
                      <w:lang w:val="it-IT"/>
                    </w:rPr>
                  </w:rPrChange>
                </w:rPr>
                <w:t>TCI states</w:t>
              </w:r>
            </w:ins>
          </w:p>
        </w:tc>
        <w:tc>
          <w:tcPr>
            <w:tcW w:w="596" w:type="pct"/>
            <w:shd w:val="clear" w:color="auto" w:fill="auto"/>
          </w:tcPr>
          <w:p w:rsidR="00CD0692" w:rsidRPr="00CD0692" w:rsidRDefault="00CD0692" w:rsidP="00CD0692">
            <w:pPr>
              <w:keepNext/>
              <w:keepLines/>
              <w:spacing w:after="0"/>
              <w:jc w:val="center"/>
              <w:rPr>
                <w:ins w:id="39" w:author="Hsuanli Lin (林烜立)" w:date="2019-04-26T14:35:00Z"/>
                <w:rFonts w:ascii="Arial" w:hAnsi="Arial"/>
                <w:sz w:val="18"/>
                <w:szCs w:val="18"/>
                <w:highlight w:val="yellow"/>
                <w:rPrChange w:id="40" w:author="Hsuanli Lin (林烜立)" w:date="2019-04-26T14:36:00Z">
                  <w:rPr>
                    <w:ins w:id="41" w:author="Hsuanli Lin (林烜立)" w:date="2019-04-26T14:35:00Z"/>
                    <w:rFonts w:ascii="Arial" w:hAnsi="Arial"/>
                    <w:noProof/>
                    <w:sz w:val="18"/>
                    <w:lang w:val="it-IT"/>
                  </w:rPr>
                </w:rPrChange>
              </w:rPr>
            </w:pPr>
          </w:p>
        </w:tc>
        <w:tc>
          <w:tcPr>
            <w:tcW w:w="1708" w:type="pct"/>
          </w:tcPr>
          <w:p w:rsidR="00CD0692" w:rsidRPr="00CD0692" w:rsidRDefault="00AB51DE" w:rsidP="00CD0692">
            <w:pPr>
              <w:keepNext/>
              <w:keepLines/>
              <w:spacing w:after="0"/>
              <w:jc w:val="center"/>
              <w:rPr>
                <w:ins w:id="42" w:author="Hsuanli Lin (林烜立)" w:date="2019-04-26T14:35:00Z"/>
                <w:rFonts w:ascii="Arial" w:hAnsi="Arial"/>
                <w:sz w:val="18"/>
                <w:szCs w:val="18"/>
                <w:highlight w:val="yellow"/>
                <w:rPrChange w:id="43" w:author="Hsuanli Lin (林烜立)" w:date="2019-04-26T14:36:00Z">
                  <w:rPr>
                    <w:ins w:id="44" w:author="Hsuanli Lin (林烜立)" w:date="2019-04-26T14:35:00Z"/>
                    <w:rFonts w:ascii="Arial" w:hAnsi="Arial"/>
                    <w:sz w:val="18"/>
                    <w:szCs w:val="18"/>
                  </w:rPr>
                </w:rPrChange>
              </w:rPr>
            </w:pPr>
            <w:ins w:id="45" w:author="Hsuanli Lin (林烜立)" w:date="2019-04-26T14:36:00Z">
              <w:r w:rsidRPr="00AB51DE">
                <w:rPr>
                  <w:rFonts w:ascii="Arial" w:hAnsi="Arial"/>
                  <w:sz w:val="18"/>
                  <w:szCs w:val="18"/>
                  <w:highlight w:val="yellow"/>
                  <w:rPrChange w:id="46" w:author="Hsuanli Lin (林烜立)" w:date="2019-04-26T14:36:00Z">
                    <w:rPr>
                      <w:szCs w:val="18"/>
                      <w:highlight w:val="yellow"/>
                    </w:rPr>
                  </w:rPrChange>
                </w:rPr>
                <w:t>[TCI.State.0]</w:t>
              </w:r>
            </w:ins>
          </w:p>
        </w:tc>
      </w:tr>
      <w:tr w:rsidR="00CD0692" w:rsidRPr="00FD72BB" w:rsidTr="00940D8D">
        <w:trPr>
          <w:trHeight w:val="62"/>
          <w:jc w:val="center"/>
          <w:ins w:id="47" w:author="Hsuanli Lin (林烜立)" w:date="2019-04-26T13:57:00Z"/>
        </w:trPr>
        <w:tc>
          <w:tcPr>
            <w:tcW w:w="1638" w:type="pct"/>
            <w:gridSpan w:val="2"/>
            <w:shd w:val="clear" w:color="auto" w:fill="auto"/>
            <w:vAlign w:val="center"/>
          </w:tcPr>
          <w:p w:rsidR="00CD0692" w:rsidRPr="00F80C53" w:rsidRDefault="00AB51DE" w:rsidP="00CD0692">
            <w:pPr>
              <w:keepNext/>
              <w:keepLines/>
              <w:spacing w:after="0"/>
              <w:rPr>
                <w:ins w:id="48" w:author="Hsuanli Lin (林烜立)" w:date="2019-04-26T13:57:00Z"/>
                <w:rFonts w:ascii="Arial" w:hAnsi="Arial"/>
                <w:noProof/>
                <w:sz w:val="18"/>
                <w:highlight w:val="yellow"/>
                <w:rPrChange w:id="49" w:author="Hsuanli Lin (林烜立)" w:date="2019-04-26T14:01:00Z">
                  <w:rPr>
                    <w:ins w:id="50" w:author="Hsuanli Lin (林烜立)" w:date="2019-04-26T13:57:00Z"/>
                    <w:rFonts w:ascii="Arial" w:hAnsi="Arial"/>
                    <w:noProof/>
                    <w:sz w:val="18"/>
                  </w:rPr>
                </w:rPrChange>
              </w:rPr>
            </w:pPr>
            <w:ins w:id="51" w:author="Hsuanli Lin (林烜立)" w:date="2019-04-26T13:57:00Z">
              <w:r w:rsidRPr="00AB51DE">
                <w:rPr>
                  <w:rFonts w:ascii="Arial" w:hAnsi="Arial"/>
                  <w:noProof/>
                  <w:sz w:val="18"/>
                  <w:highlight w:val="yellow"/>
                  <w:rPrChange w:id="52" w:author="Hsuanli Lin (林烜立)" w:date="2019-04-26T14:01:00Z">
                    <w:rPr>
                      <w:highlight w:val="yellow"/>
                    </w:rPr>
                  </w:rPrChange>
                </w:rPr>
                <w:t>CSI-RS for tracking</w:t>
              </w:r>
            </w:ins>
          </w:p>
        </w:tc>
        <w:tc>
          <w:tcPr>
            <w:tcW w:w="1058" w:type="pct"/>
            <w:shd w:val="clear" w:color="auto" w:fill="auto"/>
          </w:tcPr>
          <w:p w:rsidR="00CD0692" w:rsidRPr="00F80C53" w:rsidRDefault="00AB51DE" w:rsidP="00CD0692">
            <w:pPr>
              <w:keepNext/>
              <w:keepLines/>
              <w:spacing w:after="0"/>
              <w:rPr>
                <w:ins w:id="53" w:author="Hsuanli Lin (林烜立)" w:date="2019-04-26T13:57:00Z"/>
                <w:rFonts w:ascii="Arial" w:hAnsi="Arial"/>
                <w:noProof/>
                <w:sz w:val="18"/>
                <w:highlight w:val="yellow"/>
                <w:rPrChange w:id="54" w:author="Hsuanli Lin (林烜立)" w:date="2019-04-26T14:01:00Z">
                  <w:rPr>
                    <w:ins w:id="55" w:author="Hsuanli Lin (林烜立)" w:date="2019-04-26T13:57:00Z"/>
                    <w:rFonts w:ascii="Arial" w:hAnsi="Arial"/>
                    <w:noProof/>
                    <w:sz w:val="18"/>
                    <w:lang w:val="it-IT"/>
                  </w:rPr>
                </w:rPrChange>
              </w:rPr>
            </w:pPr>
            <w:ins w:id="56" w:author="Hsuanli Lin (林烜立)" w:date="2019-04-26T13:57:00Z">
              <w:r w:rsidRPr="00AB51DE">
                <w:rPr>
                  <w:rFonts w:ascii="Arial" w:hAnsi="Arial"/>
                  <w:noProof/>
                  <w:sz w:val="18"/>
                  <w:highlight w:val="yellow"/>
                  <w:rPrChange w:id="57" w:author="Hsuanli Lin (林烜立)" w:date="2019-04-26T14:01:00Z">
                    <w:rPr>
                      <w:noProof/>
                      <w:highlight w:val="yellow"/>
                      <w:lang w:val="it-IT"/>
                    </w:rPr>
                  </w:rPrChange>
                </w:rPr>
                <w:t>Config 1</w:t>
              </w:r>
            </w:ins>
          </w:p>
        </w:tc>
        <w:tc>
          <w:tcPr>
            <w:tcW w:w="596" w:type="pct"/>
            <w:shd w:val="clear" w:color="auto" w:fill="auto"/>
          </w:tcPr>
          <w:p w:rsidR="00CD0692" w:rsidRPr="00F80C53" w:rsidRDefault="00CD0692" w:rsidP="00CD0692">
            <w:pPr>
              <w:keepNext/>
              <w:keepLines/>
              <w:spacing w:after="0"/>
              <w:jc w:val="center"/>
              <w:rPr>
                <w:ins w:id="58" w:author="Hsuanli Lin (林烜立)" w:date="2019-04-26T13:57:00Z"/>
                <w:rFonts w:ascii="Arial" w:hAnsi="Arial"/>
                <w:noProof/>
                <w:sz w:val="18"/>
                <w:highlight w:val="yellow"/>
                <w:rPrChange w:id="59" w:author="Hsuanli Lin (林烜立)" w:date="2019-04-26T14:01:00Z">
                  <w:rPr>
                    <w:ins w:id="60" w:author="Hsuanli Lin (林烜立)" w:date="2019-04-26T13:57:00Z"/>
                    <w:rFonts w:ascii="Arial" w:hAnsi="Arial"/>
                    <w:noProof/>
                    <w:sz w:val="18"/>
                    <w:lang w:val="it-IT"/>
                  </w:rPr>
                </w:rPrChange>
              </w:rPr>
            </w:pPr>
          </w:p>
        </w:tc>
        <w:tc>
          <w:tcPr>
            <w:tcW w:w="1708" w:type="pct"/>
          </w:tcPr>
          <w:p w:rsidR="00CD0692" w:rsidRPr="00F80C53" w:rsidRDefault="00AB51DE" w:rsidP="00CD0692">
            <w:pPr>
              <w:keepNext/>
              <w:keepLines/>
              <w:spacing w:after="0"/>
              <w:jc w:val="center"/>
              <w:rPr>
                <w:ins w:id="61" w:author="Hsuanli Lin (林烜立)" w:date="2019-04-26T13:57:00Z"/>
                <w:rFonts w:ascii="Arial" w:hAnsi="Arial"/>
                <w:noProof/>
                <w:sz w:val="18"/>
                <w:highlight w:val="yellow"/>
                <w:rPrChange w:id="62" w:author="Hsuanli Lin (林烜立)" w:date="2019-04-26T14:01:00Z">
                  <w:rPr>
                    <w:ins w:id="63" w:author="Hsuanli Lin (林烜立)" w:date="2019-04-26T13:57:00Z"/>
                    <w:rFonts w:ascii="Arial" w:hAnsi="Arial"/>
                    <w:sz w:val="18"/>
                    <w:szCs w:val="18"/>
                  </w:rPr>
                </w:rPrChange>
              </w:rPr>
            </w:pPr>
            <w:ins w:id="64" w:author="Hsuanli Lin (林烜立)" w:date="2019-04-26T13:57:00Z">
              <w:r w:rsidRPr="00AB51DE">
                <w:rPr>
                  <w:rFonts w:ascii="Arial" w:hAnsi="Arial"/>
                  <w:noProof/>
                  <w:sz w:val="18"/>
                  <w:highlight w:val="yellow"/>
                  <w:rPrChange w:id="65" w:author="Hsuanli Lin (林烜立)" w:date="2019-04-26T14:01:00Z">
                    <w:rPr>
                      <w:szCs w:val="18"/>
                      <w:highlight w:val="yellow"/>
                    </w:rPr>
                  </w:rPrChange>
                </w:rPr>
                <w:t>[TRS.2.1 TDD]</w:t>
              </w:r>
            </w:ins>
          </w:p>
        </w:tc>
      </w:tr>
      <w:tr w:rsidR="00CD0692" w:rsidRPr="00FD72BB" w:rsidTr="00940D8D">
        <w:trPr>
          <w:trHeight w:val="165"/>
          <w:jc w:val="center"/>
        </w:trPr>
        <w:tc>
          <w:tcPr>
            <w:tcW w:w="2696"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T1</w:t>
            </w:r>
          </w:p>
        </w:tc>
        <w:tc>
          <w:tcPr>
            <w:tcW w:w="596"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08" w:type="pct"/>
          </w:tcPr>
          <w:p w:rsidR="00CD0692" w:rsidRPr="00FD72BB" w:rsidRDefault="00CD0692" w:rsidP="00CD0692">
            <w:pPr>
              <w:keepNext/>
              <w:keepLines/>
              <w:spacing w:after="0"/>
              <w:jc w:val="center"/>
              <w:rPr>
                <w:rFonts w:ascii="Arial" w:hAnsi="Arial"/>
                <w:noProof/>
                <w:sz w:val="18"/>
              </w:rPr>
            </w:pPr>
            <w:r w:rsidRPr="00FD72BB">
              <w:rPr>
                <w:rFonts w:ascii="Arial" w:hAnsi="Arial" w:cs="Arial"/>
                <w:noProof/>
                <w:sz w:val="18"/>
                <w:szCs w:val="18"/>
              </w:rPr>
              <w:t>[1]</w:t>
            </w:r>
          </w:p>
        </w:tc>
      </w:tr>
      <w:tr w:rsidR="00CD0692" w:rsidRPr="00FD72BB" w:rsidTr="00940D8D">
        <w:trPr>
          <w:trHeight w:val="177"/>
          <w:jc w:val="center"/>
        </w:trPr>
        <w:tc>
          <w:tcPr>
            <w:tcW w:w="2696"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T2</w:t>
            </w:r>
          </w:p>
        </w:tc>
        <w:tc>
          <w:tcPr>
            <w:tcW w:w="596"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08" w:type="pct"/>
          </w:tcPr>
          <w:p w:rsidR="00CD0692" w:rsidRPr="00FD72BB" w:rsidRDefault="00CD0692" w:rsidP="00CD0692">
            <w:pPr>
              <w:keepNext/>
              <w:keepLines/>
              <w:spacing w:after="0"/>
              <w:jc w:val="center"/>
              <w:rPr>
                <w:rFonts w:ascii="Arial" w:hAnsi="Arial"/>
                <w:noProof/>
                <w:sz w:val="18"/>
              </w:rPr>
            </w:pPr>
            <w:r w:rsidRPr="00FD72BB">
              <w:rPr>
                <w:rFonts w:ascii="Arial" w:hAnsi="Arial" w:cs="Arial"/>
                <w:noProof/>
                <w:sz w:val="18"/>
                <w:szCs w:val="18"/>
              </w:rPr>
              <w:t>[10]</w:t>
            </w:r>
          </w:p>
        </w:tc>
      </w:tr>
      <w:tr w:rsidR="00CD0692" w:rsidRPr="00FD72BB" w:rsidTr="00940D8D">
        <w:trPr>
          <w:trHeight w:val="165"/>
          <w:jc w:val="center"/>
        </w:trPr>
        <w:tc>
          <w:tcPr>
            <w:tcW w:w="2696"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T3</w:t>
            </w:r>
          </w:p>
        </w:tc>
        <w:tc>
          <w:tcPr>
            <w:tcW w:w="596"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08" w:type="pct"/>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[12]</w:t>
            </w:r>
          </w:p>
        </w:tc>
      </w:tr>
      <w:tr w:rsidR="00CD0692" w:rsidRPr="00FD72BB" w:rsidTr="00940D8D">
        <w:trPr>
          <w:trHeight w:val="165"/>
          <w:jc w:val="center"/>
        </w:trPr>
        <w:tc>
          <w:tcPr>
            <w:tcW w:w="2696"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D1</w:t>
            </w:r>
          </w:p>
        </w:tc>
        <w:tc>
          <w:tcPr>
            <w:tcW w:w="596"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08" w:type="pct"/>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[9.64]</w:t>
            </w:r>
          </w:p>
        </w:tc>
      </w:tr>
      <w:tr w:rsidR="00CD0692" w:rsidRPr="00FD72BB" w:rsidTr="00F77546">
        <w:trPr>
          <w:trHeight w:val="689"/>
          <w:jc w:val="center"/>
        </w:trPr>
        <w:tc>
          <w:tcPr>
            <w:tcW w:w="5000" w:type="pct"/>
            <w:gridSpan w:val="5"/>
          </w:tcPr>
          <w:p w:rsidR="00CD0692" w:rsidRPr="00FD72BB" w:rsidRDefault="00CD0692" w:rsidP="00CD0692">
            <w:pPr>
              <w:keepNext/>
              <w:keepLines/>
              <w:spacing w:after="0"/>
              <w:ind w:left="851" w:hanging="851"/>
              <w:rPr>
                <w:rFonts w:ascii="Arial" w:hAnsi="Arial"/>
                <w:sz w:val="18"/>
              </w:rPr>
            </w:pPr>
            <w:r w:rsidRPr="00FD72BB">
              <w:rPr>
                <w:rFonts w:ascii="Arial" w:hAnsi="Arial"/>
                <w:noProof/>
                <w:sz w:val="18"/>
              </w:rPr>
              <w:t>Note 1:</w:t>
            </w:r>
            <w:r w:rsidRPr="00FD72BB">
              <w:rPr>
                <w:rFonts w:ascii="Arial" w:hAnsi="Arial"/>
                <w:sz w:val="18"/>
                <w:lang w:eastAsia="zh-CN"/>
              </w:rPr>
              <w:tab/>
            </w:r>
            <w:r w:rsidRPr="00FD72BB">
              <w:rPr>
                <w:rFonts w:ascii="Arial" w:hAnsi="Arial"/>
                <w:sz w:val="18"/>
              </w:rPr>
              <w:t>All configurations are assigned to the UE prior to the start of time period T1.</w:t>
            </w:r>
          </w:p>
          <w:p w:rsidR="00CD0692" w:rsidRPr="00FD72BB" w:rsidRDefault="00CD0692" w:rsidP="00CD0692">
            <w:pPr>
              <w:keepNext/>
              <w:keepLines/>
              <w:spacing w:after="0"/>
              <w:ind w:left="851" w:hanging="851"/>
              <w:rPr>
                <w:rFonts w:ascii="Arial" w:hAnsi="Arial"/>
                <w:sz w:val="18"/>
              </w:rPr>
            </w:pPr>
            <w:r w:rsidRPr="00FD72BB">
              <w:rPr>
                <w:rFonts w:ascii="Arial" w:hAnsi="Arial"/>
                <w:sz w:val="18"/>
              </w:rPr>
              <w:t>Note 2:</w:t>
            </w:r>
            <w:r w:rsidRPr="00FD72BB">
              <w:rPr>
                <w:rFonts w:ascii="Arial" w:hAnsi="Arial"/>
                <w:sz w:val="18"/>
              </w:rPr>
              <w:tab/>
              <w:t>UE-specific PDCCH is not transmitted after T1 starts.</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3"/>
        <w:gridCol w:w="2020"/>
        <w:gridCol w:w="842"/>
        <w:gridCol w:w="1122"/>
        <w:gridCol w:w="1123"/>
        <w:gridCol w:w="1123"/>
      </w:tblGrid>
      <w:tr w:rsidR="00226A3C" w:rsidRPr="00FD72BB" w:rsidTr="00F77546">
        <w:trPr>
          <w:cantSplit/>
          <w:trHeight w:val="137"/>
          <w:jc w:val="center"/>
        </w:trPr>
        <w:tc>
          <w:tcPr>
            <w:tcW w:w="4203" w:type="dxa"/>
            <w:gridSpan w:val="2"/>
            <w:vMerge w:val="restart"/>
            <w:tcBorders>
              <w:top w:val="single" w:sz="4" w:space="0" w:color="auto"/>
              <w:left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Parameter</w:t>
            </w:r>
          </w:p>
        </w:tc>
        <w:tc>
          <w:tcPr>
            <w:tcW w:w="842" w:type="dxa"/>
            <w:vMerge w:val="restart"/>
            <w:tcBorders>
              <w:top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Unit</w:t>
            </w:r>
          </w:p>
        </w:tc>
        <w:tc>
          <w:tcPr>
            <w:tcW w:w="3368" w:type="dxa"/>
            <w:gridSpan w:val="3"/>
            <w:tcBorders>
              <w:top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Test 1</w:t>
            </w:r>
          </w:p>
        </w:tc>
      </w:tr>
      <w:tr w:rsidR="00226A3C" w:rsidRPr="00FD72BB" w:rsidTr="00F77546">
        <w:trPr>
          <w:cantSplit/>
          <w:trHeight w:val="155"/>
          <w:jc w:val="center"/>
        </w:trPr>
        <w:tc>
          <w:tcPr>
            <w:tcW w:w="4203" w:type="dxa"/>
            <w:gridSpan w:val="2"/>
            <w:vMerge/>
            <w:tcBorders>
              <w:left w:val="single" w:sz="4" w:space="0" w:color="auto"/>
              <w:bottom w:val="single" w:sz="4" w:space="0" w:color="auto"/>
            </w:tcBorders>
          </w:tcPr>
          <w:p w:rsidR="00226A3C" w:rsidRPr="00FD72BB" w:rsidRDefault="00226A3C" w:rsidP="00F77546">
            <w:pPr>
              <w:keepNext/>
              <w:keepLines/>
              <w:spacing w:after="0"/>
              <w:jc w:val="center"/>
              <w:rPr>
                <w:rFonts w:ascii="Arial" w:hAnsi="Arial"/>
                <w:b/>
                <w:sz w:val="18"/>
              </w:rPr>
            </w:pPr>
          </w:p>
        </w:tc>
        <w:tc>
          <w:tcPr>
            <w:tcW w:w="842" w:type="dxa"/>
            <w:vMerge/>
            <w:tcBorders>
              <w:bottom w:val="single" w:sz="4" w:space="0" w:color="auto"/>
            </w:tcBorders>
          </w:tcPr>
          <w:p w:rsidR="00226A3C" w:rsidRPr="00FD72BB" w:rsidRDefault="00226A3C" w:rsidP="00F77546">
            <w:pPr>
              <w:keepNext/>
              <w:keepLines/>
              <w:spacing w:after="0"/>
              <w:jc w:val="center"/>
              <w:rPr>
                <w:rFonts w:ascii="Arial" w:hAnsi="Arial"/>
                <w:b/>
                <w:sz w:val="18"/>
              </w:rPr>
            </w:pPr>
          </w:p>
        </w:tc>
        <w:tc>
          <w:tcPr>
            <w:tcW w:w="1122" w:type="dxa"/>
            <w:tcBorders>
              <w:bottom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T1</w:t>
            </w:r>
          </w:p>
        </w:tc>
        <w:tc>
          <w:tcPr>
            <w:tcW w:w="1123" w:type="dxa"/>
            <w:tcBorders>
              <w:bottom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T2</w:t>
            </w:r>
          </w:p>
        </w:tc>
        <w:tc>
          <w:tcPr>
            <w:tcW w:w="1123" w:type="dxa"/>
            <w:tcBorders>
              <w:bottom w:val="single" w:sz="4" w:space="0" w:color="auto"/>
            </w:tcBorders>
          </w:tcPr>
          <w:p w:rsidR="00226A3C" w:rsidRPr="00FD72BB" w:rsidRDefault="00226A3C" w:rsidP="00F77546">
            <w:pPr>
              <w:keepNext/>
              <w:keepLines/>
              <w:spacing w:after="0"/>
              <w:jc w:val="center"/>
              <w:rPr>
                <w:rFonts w:ascii="Arial" w:hAnsi="Arial"/>
                <w:b/>
                <w:sz w:val="18"/>
              </w:rPr>
            </w:pPr>
            <w:r w:rsidRPr="00FD72BB">
              <w:rPr>
                <w:rFonts w:ascii="Arial" w:hAnsi="Arial"/>
                <w:b/>
                <w:sz w:val="18"/>
              </w:rPr>
              <w:t>T3</w:t>
            </w:r>
          </w:p>
        </w:tc>
      </w:tr>
      <w:tr w:rsidR="008D595E" w:rsidRPr="00FD72BB" w:rsidTr="003614BB">
        <w:trPr>
          <w:cantSplit/>
          <w:trHeight w:val="199"/>
          <w:jc w:val="center"/>
        </w:trPr>
        <w:tc>
          <w:tcPr>
            <w:tcW w:w="4203" w:type="dxa"/>
            <w:gridSpan w:val="2"/>
          </w:tcPr>
          <w:p w:rsidR="008D595E" w:rsidRPr="008D595E" w:rsidDel="008D595E" w:rsidRDefault="00AB51DE" w:rsidP="00F77546">
            <w:pPr>
              <w:keepNext/>
              <w:keepLines/>
              <w:spacing w:after="0"/>
              <w:rPr>
                <w:del w:id="66" w:author="Hsuanli Lin (林烜立)" w:date="2019-04-26T14:54:00Z"/>
                <w:rFonts w:ascii="Arial" w:eastAsia="?? ??" w:hAnsi="Arial"/>
                <w:sz w:val="18"/>
                <w:highlight w:val="yellow"/>
                <w:rPrChange w:id="67" w:author="Hsuanli Lin (林烜立)" w:date="2019-04-26T14:54:00Z">
                  <w:rPr>
                    <w:del w:id="68" w:author="Hsuanli Lin (林烜立)" w:date="2019-04-26T14:54:00Z"/>
                    <w:rFonts w:ascii="Arial" w:eastAsia="?? ??" w:hAnsi="Arial"/>
                    <w:sz w:val="18"/>
                  </w:rPr>
                </w:rPrChange>
              </w:rPr>
            </w:pPr>
            <w:del w:id="69" w:author="Hsuanli Lin (林烜立)" w:date="2019-04-26T14:54:00Z">
              <w:r w:rsidRPr="00AB51DE">
                <w:rPr>
                  <w:rFonts w:ascii="Arial" w:eastAsia="?? ??" w:hAnsi="Arial"/>
                  <w:sz w:val="18"/>
                  <w:highlight w:val="yellow"/>
                  <w:rPrChange w:id="70" w:author="Hsuanli Lin (林烜立)" w:date="2019-04-26T14:54:00Z">
                    <w:rPr>
                      <w:rFonts w:ascii="Arial" w:eastAsia="?? ??" w:hAnsi="Arial"/>
                      <w:sz w:val="18"/>
                    </w:rPr>
                  </w:rPrChange>
                </w:rPr>
                <w:delText xml:space="preserve">ssb-Index 0 AoA Configuration </w:delText>
              </w:r>
            </w:del>
          </w:p>
          <w:p w:rsidR="008D595E" w:rsidRPr="008D595E" w:rsidRDefault="00AB51DE" w:rsidP="00F77546">
            <w:pPr>
              <w:keepNext/>
              <w:keepLines/>
              <w:spacing w:after="0"/>
              <w:rPr>
                <w:rFonts w:ascii="Arial" w:hAnsi="Arial"/>
                <w:noProof/>
                <w:sz w:val="18"/>
                <w:highlight w:val="yellow"/>
                <w:lang w:val="it-IT"/>
                <w:rPrChange w:id="71" w:author="Hsuanli Lin (林烜立)" w:date="2019-04-26T14:54:00Z">
                  <w:rPr>
                    <w:rFonts w:ascii="Arial" w:hAnsi="Arial"/>
                    <w:noProof/>
                    <w:sz w:val="18"/>
                    <w:lang w:val="it-IT"/>
                  </w:rPr>
                </w:rPrChange>
              </w:rPr>
            </w:pPr>
            <w:del w:id="72" w:author="Hsuanli Lin (林烜立)" w:date="2019-04-26T14:54:00Z">
              <w:r w:rsidRPr="00AB51DE">
                <w:rPr>
                  <w:rFonts w:ascii="Arial" w:hAnsi="Arial"/>
                  <w:noProof/>
                  <w:sz w:val="18"/>
                  <w:highlight w:val="yellow"/>
                  <w:lang w:val="it-IT"/>
                  <w:rPrChange w:id="73" w:author="Hsuanli Lin (林烜立)" w:date="2019-04-26T14:54:00Z">
                    <w:rPr>
                      <w:rFonts w:ascii="Arial" w:hAnsi="Arial"/>
                      <w:noProof/>
                      <w:sz w:val="18"/>
                      <w:lang w:val="it-IT"/>
                    </w:rPr>
                  </w:rPrChange>
                </w:rPr>
                <w:delText>Config 1</w:delText>
              </w:r>
            </w:del>
            <w:proofErr w:type="spellStart"/>
            <w:ins w:id="74" w:author="Hsuanli Lin (林烜立)" w:date="2019-04-26T14:54:00Z">
              <w:r w:rsidRPr="00AB51DE">
                <w:rPr>
                  <w:rFonts w:ascii="Arial" w:eastAsia="?? ??" w:hAnsi="Arial"/>
                  <w:sz w:val="18"/>
                  <w:highlight w:val="yellow"/>
                  <w:rPrChange w:id="75" w:author="Hsuanli Lin (林烜立)" w:date="2019-04-26T14:54:00Z">
                    <w:rPr>
                      <w:rFonts w:ascii="Arial" w:eastAsia="?? ??" w:hAnsi="Arial"/>
                      <w:sz w:val="18"/>
                    </w:rPr>
                  </w:rPrChange>
                </w:rPr>
                <w:t>AoA</w:t>
              </w:r>
              <w:proofErr w:type="spellEnd"/>
              <w:r w:rsidRPr="00AB51DE">
                <w:rPr>
                  <w:rFonts w:ascii="Arial" w:eastAsia="?? ??" w:hAnsi="Arial"/>
                  <w:sz w:val="18"/>
                  <w:highlight w:val="yellow"/>
                  <w:rPrChange w:id="76" w:author="Hsuanli Lin (林烜立)" w:date="2019-04-26T14:54:00Z">
                    <w:rPr>
                      <w:rFonts w:ascii="Arial" w:eastAsia="?? ??" w:hAnsi="Arial"/>
                      <w:sz w:val="18"/>
                    </w:rPr>
                  </w:rPrChange>
                </w:rPr>
                <w:t xml:space="preserve"> setup</w:t>
              </w:r>
            </w:ins>
          </w:p>
        </w:tc>
        <w:tc>
          <w:tcPr>
            <w:tcW w:w="842" w:type="dxa"/>
          </w:tcPr>
          <w:p w:rsidR="008D595E" w:rsidRPr="008D595E" w:rsidRDefault="008D595E" w:rsidP="00F77546">
            <w:pPr>
              <w:keepNext/>
              <w:keepLines/>
              <w:spacing w:after="0"/>
              <w:jc w:val="center"/>
              <w:rPr>
                <w:rFonts w:ascii="Arial" w:hAnsi="Arial"/>
                <w:sz w:val="18"/>
                <w:highlight w:val="yellow"/>
                <w:rPrChange w:id="77" w:author="Hsuanli Lin (林烜立)" w:date="2019-04-26T14:54:00Z">
                  <w:rPr>
                    <w:rFonts w:ascii="Arial" w:hAnsi="Arial"/>
                    <w:sz w:val="18"/>
                  </w:rPr>
                </w:rPrChange>
              </w:rPr>
            </w:pPr>
          </w:p>
        </w:tc>
        <w:tc>
          <w:tcPr>
            <w:tcW w:w="3368" w:type="dxa"/>
            <w:gridSpan w:val="3"/>
            <w:vAlign w:val="center"/>
          </w:tcPr>
          <w:p w:rsidR="008D595E" w:rsidRPr="008D595E" w:rsidRDefault="00AB51DE" w:rsidP="00F77546">
            <w:pPr>
              <w:keepNext/>
              <w:keepLines/>
              <w:spacing w:after="0"/>
              <w:jc w:val="center"/>
              <w:rPr>
                <w:rFonts w:ascii="Arial" w:eastAsia="MS Mincho" w:hAnsi="Arial"/>
                <w:sz w:val="18"/>
                <w:highlight w:val="yellow"/>
                <w:rPrChange w:id="78" w:author="Hsuanli Lin (林烜立)" w:date="2019-04-26T14:54:00Z">
                  <w:rPr>
                    <w:rFonts w:ascii="Arial" w:eastAsia="MS Mincho" w:hAnsi="Arial"/>
                    <w:sz w:val="18"/>
                  </w:rPr>
                </w:rPrChange>
              </w:rPr>
            </w:pPr>
            <w:ins w:id="79" w:author="Hsuanli Lin (林烜立)" w:date="2019-04-26T14:54:00Z">
              <w:r w:rsidRPr="00AB51DE">
                <w:rPr>
                  <w:rFonts w:ascii="Arial" w:hAnsi="Arial"/>
                  <w:sz w:val="18"/>
                  <w:highlight w:val="yellow"/>
                  <w:rPrChange w:id="80" w:author="Hsuanli Lin (林烜立)" w:date="2019-04-26T14:54:00Z">
                    <w:rPr>
                      <w:rFonts w:eastAsia="MS Mincho"/>
                    </w:rPr>
                  </w:rPrChange>
                </w:rPr>
                <w:t>Setup 3 defined in A.3.15</w:t>
              </w:r>
            </w:ins>
            <w:del w:id="81" w:author="Hsuanli Lin (林烜立)" w:date="2019-04-26T14:54:00Z">
              <w:r w:rsidRPr="00AB51DE">
                <w:rPr>
                  <w:rFonts w:ascii="Arial" w:hAnsi="Arial"/>
                  <w:sz w:val="18"/>
                  <w:highlight w:val="yellow"/>
                  <w:rPrChange w:id="82" w:author="Hsuanli Lin (林烜立)" w:date="2019-04-26T14:54:00Z">
                    <w:rPr>
                      <w:rFonts w:ascii="Arial" w:eastAsia="MS Mincho" w:hAnsi="Arial"/>
                      <w:sz w:val="18"/>
                    </w:rPr>
                  </w:rPrChange>
                </w:rPr>
                <w:delText>TBD</w:delText>
              </w:r>
            </w:del>
          </w:p>
        </w:tc>
      </w:tr>
      <w:tr w:rsidR="00226A3C" w:rsidRPr="00FD72BB" w:rsidDel="008D595E" w:rsidTr="00F77546">
        <w:trPr>
          <w:cantSplit/>
          <w:trHeight w:val="199"/>
          <w:jc w:val="center"/>
          <w:del w:id="83" w:author="Hsuanli Lin (林烜立)" w:date="2019-04-26T14:53:00Z"/>
        </w:trPr>
        <w:tc>
          <w:tcPr>
            <w:tcW w:w="2183" w:type="dxa"/>
          </w:tcPr>
          <w:p w:rsidR="00226A3C" w:rsidRPr="00FD72BB" w:rsidDel="008D595E" w:rsidRDefault="00226A3C" w:rsidP="00F77546">
            <w:pPr>
              <w:keepNext/>
              <w:keepLines/>
              <w:spacing w:after="0"/>
              <w:rPr>
                <w:del w:id="84" w:author="Hsuanli Lin (林烜立)" w:date="2019-04-26T14:53:00Z"/>
                <w:rFonts w:ascii="Arial" w:eastAsia="?? ??" w:hAnsi="Arial"/>
                <w:sz w:val="18"/>
              </w:rPr>
            </w:pPr>
            <w:del w:id="85" w:author="Hsuanli Lin (林烜立)" w:date="2019-04-26T14:53:00Z">
              <w:r w:rsidRPr="00FD72BB" w:rsidDel="008D595E">
                <w:rPr>
                  <w:rFonts w:ascii="Arial" w:eastAsia="?? ??" w:hAnsi="Arial"/>
                  <w:sz w:val="18"/>
                </w:rPr>
                <w:delText>ssb-Index 1 AoA Configuration</w:delText>
              </w:r>
            </w:del>
          </w:p>
        </w:tc>
        <w:tc>
          <w:tcPr>
            <w:tcW w:w="2020" w:type="dxa"/>
          </w:tcPr>
          <w:p w:rsidR="00226A3C" w:rsidRPr="00FD72BB" w:rsidDel="008D595E" w:rsidRDefault="00226A3C" w:rsidP="00F77546">
            <w:pPr>
              <w:keepNext/>
              <w:keepLines/>
              <w:spacing w:after="0"/>
              <w:rPr>
                <w:del w:id="86" w:author="Hsuanli Lin (林烜立)" w:date="2019-04-26T14:53:00Z"/>
                <w:rFonts w:ascii="Arial" w:hAnsi="Arial"/>
                <w:noProof/>
                <w:sz w:val="18"/>
                <w:lang w:val="it-IT"/>
              </w:rPr>
            </w:pPr>
            <w:del w:id="87" w:author="Hsuanli Lin (林烜立)" w:date="2019-04-26T14:53:00Z">
              <w:r w:rsidRPr="00FD72BB" w:rsidDel="008D595E">
                <w:rPr>
                  <w:rFonts w:ascii="Arial" w:hAnsi="Arial"/>
                  <w:noProof/>
                  <w:sz w:val="18"/>
                  <w:lang w:val="it-IT"/>
                </w:rPr>
                <w:delText>Config 1</w:delText>
              </w:r>
            </w:del>
          </w:p>
        </w:tc>
        <w:tc>
          <w:tcPr>
            <w:tcW w:w="842" w:type="dxa"/>
          </w:tcPr>
          <w:p w:rsidR="00226A3C" w:rsidRPr="00FD72BB" w:rsidDel="008D595E" w:rsidRDefault="00226A3C" w:rsidP="00F77546">
            <w:pPr>
              <w:keepNext/>
              <w:keepLines/>
              <w:spacing w:after="0"/>
              <w:jc w:val="center"/>
              <w:rPr>
                <w:del w:id="88" w:author="Hsuanli Lin (林烜立)" w:date="2019-04-26T14:53:00Z"/>
                <w:rFonts w:ascii="Arial" w:hAnsi="Arial"/>
                <w:sz w:val="18"/>
              </w:rPr>
            </w:pPr>
          </w:p>
        </w:tc>
        <w:tc>
          <w:tcPr>
            <w:tcW w:w="3368" w:type="dxa"/>
            <w:gridSpan w:val="3"/>
            <w:vAlign w:val="center"/>
          </w:tcPr>
          <w:p w:rsidR="00226A3C" w:rsidRPr="00FD72BB" w:rsidDel="008D595E" w:rsidRDefault="00226A3C" w:rsidP="00F77546">
            <w:pPr>
              <w:keepNext/>
              <w:keepLines/>
              <w:spacing w:after="0"/>
              <w:jc w:val="center"/>
              <w:rPr>
                <w:del w:id="89" w:author="Hsuanli Lin (林烜立)" w:date="2019-04-26T14:53:00Z"/>
                <w:rFonts w:ascii="Arial" w:eastAsia="MS Mincho" w:hAnsi="Arial"/>
                <w:sz w:val="18"/>
              </w:rPr>
            </w:pPr>
            <w:del w:id="90" w:author="Hsuanli Lin (林烜立)" w:date="2019-04-26T14:53:00Z">
              <w:r w:rsidRPr="00FD72BB" w:rsidDel="008D595E">
                <w:rPr>
                  <w:rFonts w:ascii="Arial" w:eastAsia="MS Mincho" w:hAnsi="Arial"/>
                  <w:sz w:val="18"/>
                </w:rPr>
                <w:delText>TBD</w:delText>
              </w:r>
            </w:del>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PDCCH DMRS to SSS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shd w:val="clear" w:color="auto" w:fill="auto"/>
            <w:vAlign w:val="center"/>
          </w:tcPr>
          <w:p w:rsidR="00226A3C" w:rsidRPr="00FD72BB" w:rsidRDefault="00226A3C" w:rsidP="00F77546">
            <w:pPr>
              <w:keepNext/>
              <w:keepLines/>
              <w:spacing w:after="0"/>
              <w:jc w:val="center"/>
              <w:rPr>
                <w:rFonts w:ascii="Arial" w:hAnsi="Arial"/>
                <w:sz w:val="18"/>
              </w:rPr>
            </w:pPr>
            <w:r w:rsidRPr="00FD72BB">
              <w:rPr>
                <w:rFonts w:ascii="Arial" w:hAnsi="Arial"/>
                <w:sz w:val="18"/>
              </w:rPr>
              <w:t>4</w:t>
            </w:r>
          </w:p>
        </w:tc>
      </w:tr>
      <w:tr w:rsidR="00226A3C" w:rsidRPr="00FD72BB" w:rsidTr="00F77546">
        <w:trPr>
          <w:cantSplit/>
          <w:trHeight w:val="146"/>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PDCCH to PDCCH DMRS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shd w:val="clear" w:color="auto" w:fill="auto"/>
            <w:vAlign w:val="center"/>
          </w:tcPr>
          <w:p w:rsidR="00226A3C" w:rsidRPr="00FD72BB" w:rsidRDefault="00226A3C" w:rsidP="00F77546">
            <w:pPr>
              <w:keepNext/>
              <w:keepLines/>
              <w:spacing w:after="0"/>
              <w:jc w:val="center"/>
              <w:rPr>
                <w:rFonts w:ascii="Arial" w:hAnsi="Arial"/>
                <w:sz w:val="18"/>
              </w:rPr>
            </w:pPr>
            <w:r w:rsidRPr="00FD72BB">
              <w:rPr>
                <w:rFonts w:ascii="Arial" w:hAnsi="Arial"/>
                <w:sz w:val="18"/>
              </w:rPr>
              <w:t>0</w:t>
            </w: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PBCH DMRS to SSS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val="restart"/>
            <w:shd w:val="clear" w:color="auto" w:fill="auto"/>
            <w:vAlign w:val="center"/>
          </w:tcPr>
          <w:p w:rsidR="00226A3C" w:rsidRPr="00FD72BB" w:rsidRDefault="00226A3C" w:rsidP="00F77546">
            <w:pPr>
              <w:keepNext/>
              <w:keepLines/>
              <w:spacing w:after="0"/>
              <w:jc w:val="center"/>
              <w:rPr>
                <w:rFonts w:ascii="Arial" w:hAnsi="Arial"/>
                <w:sz w:val="18"/>
              </w:rPr>
            </w:pPr>
            <w:r w:rsidRPr="00FD72BB">
              <w:rPr>
                <w:rFonts w:ascii="Arial" w:hAnsi="Arial"/>
                <w:sz w:val="18"/>
              </w:rPr>
              <w:t>0</w:t>
            </w: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PBCH to PBCH DMRS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46"/>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PSS to SSS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 xml:space="preserve">EPRE ratio of PDSCH DMRS to SSS </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PDSCH to PDSCH DMRS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OCNG DMRS to SSS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37"/>
          <w:jc w:val="center"/>
        </w:trPr>
        <w:tc>
          <w:tcPr>
            <w:tcW w:w="420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lang w:val="en-US"/>
              </w:rPr>
            </w:pPr>
            <w:r w:rsidRPr="00FD72BB">
              <w:rPr>
                <w:rFonts w:ascii="Arial" w:hAnsi="Arial" w:cs="Arial"/>
                <w:sz w:val="18"/>
                <w:szCs w:val="16"/>
                <w:lang w:eastAsia="ja-JP"/>
              </w:rPr>
              <w:t>EPRE ratio of OCNG to OCNG DMRS</w:t>
            </w:r>
          </w:p>
        </w:tc>
        <w:tc>
          <w:tcPr>
            <w:tcW w:w="842" w:type="dxa"/>
            <w:tcBorders>
              <w:bottom w:val="single" w:sz="4" w:space="0" w:color="auto"/>
            </w:tcBorders>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3368" w:type="dxa"/>
            <w:gridSpan w:val="3"/>
            <w:vMerge/>
            <w:shd w:val="clear" w:color="auto" w:fill="auto"/>
            <w:vAlign w:val="center"/>
          </w:tcPr>
          <w:p w:rsidR="00226A3C" w:rsidRPr="00FD72BB" w:rsidRDefault="00226A3C" w:rsidP="00F77546">
            <w:pPr>
              <w:keepNext/>
              <w:keepLines/>
              <w:spacing w:after="0"/>
              <w:jc w:val="center"/>
              <w:rPr>
                <w:rFonts w:ascii="Arial" w:hAnsi="Arial"/>
                <w:sz w:val="18"/>
              </w:rPr>
            </w:pPr>
          </w:p>
        </w:tc>
      </w:tr>
      <w:tr w:rsidR="00226A3C" w:rsidRPr="00FD72BB" w:rsidTr="00F77546">
        <w:trPr>
          <w:cantSplit/>
          <w:trHeight w:val="150"/>
          <w:jc w:val="center"/>
        </w:trPr>
        <w:tc>
          <w:tcPr>
            <w:tcW w:w="2183" w:type="dxa"/>
          </w:tcPr>
          <w:p w:rsidR="00226A3C" w:rsidRPr="00FD72BB" w:rsidRDefault="00226A3C" w:rsidP="00F77546">
            <w:pPr>
              <w:keepNext/>
              <w:keepLines/>
              <w:spacing w:after="0"/>
              <w:rPr>
                <w:rFonts w:ascii="Arial" w:hAnsi="Arial"/>
                <w:sz w:val="18"/>
              </w:rPr>
            </w:pPr>
            <w:proofErr w:type="spellStart"/>
            <w:r w:rsidRPr="00FD72BB">
              <w:rPr>
                <w:rFonts w:ascii="Arial" w:eastAsia="?? ??" w:hAnsi="Arial"/>
                <w:sz w:val="18"/>
              </w:rPr>
              <w:t>ssb</w:t>
            </w:r>
            <w:proofErr w:type="spellEnd"/>
            <w:r w:rsidRPr="00FD72BB">
              <w:rPr>
                <w:rFonts w:ascii="Arial" w:eastAsia="?? ??" w:hAnsi="Arial"/>
                <w:sz w:val="18"/>
              </w:rPr>
              <w:t xml:space="preserve">-Index 0 </w:t>
            </w:r>
            <w:proofErr w:type="spellStart"/>
            <w:r w:rsidRPr="00FD72BB">
              <w:rPr>
                <w:rFonts w:ascii="Arial" w:eastAsia="?? ??" w:hAnsi="Arial"/>
                <w:sz w:val="18"/>
              </w:rPr>
              <w:t>SNR</w:t>
            </w:r>
            <w:proofErr w:type="spellEnd"/>
          </w:p>
        </w:tc>
        <w:tc>
          <w:tcPr>
            <w:tcW w:w="2020" w:type="dxa"/>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842" w:type="dxa"/>
            <w:vMerge w:val="restart"/>
          </w:tcPr>
          <w:p w:rsidR="00226A3C" w:rsidRPr="00FD72BB" w:rsidRDefault="00226A3C" w:rsidP="00F77546">
            <w:pPr>
              <w:keepNext/>
              <w:keepLines/>
              <w:spacing w:after="0"/>
              <w:jc w:val="center"/>
              <w:rPr>
                <w:rFonts w:ascii="Arial" w:hAnsi="Arial"/>
                <w:sz w:val="18"/>
              </w:rPr>
            </w:pPr>
            <w:r w:rsidRPr="00FD72BB">
              <w:rPr>
                <w:rFonts w:ascii="Arial" w:hAnsi="Arial"/>
                <w:sz w:val="18"/>
              </w:rPr>
              <w:t>dB</w:t>
            </w:r>
          </w:p>
        </w:tc>
        <w:tc>
          <w:tcPr>
            <w:tcW w:w="1122" w:type="dxa"/>
            <w:vAlign w:val="center"/>
          </w:tcPr>
          <w:p w:rsidR="00226A3C" w:rsidRPr="00FD72BB" w:rsidRDefault="00226A3C" w:rsidP="00F77546">
            <w:pPr>
              <w:keepNext/>
              <w:keepLines/>
              <w:spacing w:after="0"/>
              <w:jc w:val="center"/>
              <w:rPr>
                <w:rFonts w:ascii="Arial" w:eastAsia="MS Mincho" w:hAnsi="Arial"/>
                <w:sz w:val="18"/>
              </w:rPr>
            </w:pPr>
            <w:r w:rsidRPr="00FD72BB">
              <w:rPr>
                <w:rFonts w:ascii="Arial" w:eastAsia="MS Mincho" w:hAnsi="Arial"/>
                <w:sz w:val="18"/>
              </w:rPr>
              <w:t>1</w:t>
            </w:r>
          </w:p>
        </w:tc>
        <w:tc>
          <w:tcPr>
            <w:tcW w:w="1123" w:type="dxa"/>
            <w:vAlign w:val="center"/>
          </w:tcPr>
          <w:p w:rsidR="00226A3C" w:rsidRPr="00FD72BB" w:rsidRDefault="00226A3C" w:rsidP="00F77546">
            <w:pPr>
              <w:keepNext/>
              <w:keepLines/>
              <w:spacing w:after="0"/>
              <w:jc w:val="center"/>
              <w:rPr>
                <w:rFonts w:ascii="Arial" w:eastAsia="MS Mincho" w:hAnsi="Arial"/>
                <w:sz w:val="18"/>
              </w:rPr>
            </w:pPr>
            <w:r w:rsidRPr="00FD72BB">
              <w:rPr>
                <w:rFonts w:ascii="Arial" w:eastAsia="MS Mincho" w:hAnsi="Arial"/>
                <w:sz w:val="18"/>
              </w:rPr>
              <w:t>-7</w:t>
            </w:r>
          </w:p>
        </w:tc>
        <w:tc>
          <w:tcPr>
            <w:tcW w:w="1123" w:type="dxa"/>
            <w:vAlign w:val="center"/>
          </w:tcPr>
          <w:p w:rsidR="00226A3C" w:rsidRPr="00FD72BB" w:rsidRDefault="00226A3C" w:rsidP="00F77546">
            <w:pPr>
              <w:keepNext/>
              <w:keepLines/>
              <w:spacing w:after="0"/>
              <w:jc w:val="center"/>
              <w:rPr>
                <w:rFonts w:ascii="Arial" w:eastAsia="MS Mincho" w:hAnsi="Arial"/>
                <w:sz w:val="18"/>
              </w:rPr>
            </w:pPr>
            <w:r w:rsidRPr="00FD72BB">
              <w:rPr>
                <w:rFonts w:ascii="Arial" w:eastAsia="MS Mincho" w:hAnsi="Arial"/>
                <w:sz w:val="18"/>
              </w:rPr>
              <w:t>-15</w:t>
            </w:r>
          </w:p>
        </w:tc>
      </w:tr>
      <w:tr w:rsidR="00226A3C" w:rsidRPr="00FD72BB" w:rsidTr="00F77546">
        <w:trPr>
          <w:cantSplit/>
          <w:trHeight w:val="199"/>
          <w:jc w:val="center"/>
        </w:trPr>
        <w:tc>
          <w:tcPr>
            <w:tcW w:w="2183" w:type="dxa"/>
          </w:tcPr>
          <w:p w:rsidR="00226A3C" w:rsidRPr="00FD72BB" w:rsidRDefault="00226A3C" w:rsidP="00F77546">
            <w:pPr>
              <w:keepNext/>
              <w:keepLines/>
              <w:spacing w:after="0"/>
              <w:rPr>
                <w:rFonts w:ascii="Arial" w:eastAsia="?? ??" w:hAnsi="Arial"/>
                <w:sz w:val="18"/>
              </w:rPr>
            </w:pPr>
            <w:proofErr w:type="spellStart"/>
            <w:r w:rsidRPr="00FD72BB">
              <w:rPr>
                <w:rFonts w:ascii="Arial" w:eastAsia="?? ??" w:hAnsi="Arial"/>
                <w:sz w:val="18"/>
              </w:rPr>
              <w:t>ssb</w:t>
            </w:r>
            <w:proofErr w:type="spellEnd"/>
            <w:r w:rsidRPr="00FD72BB">
              <w:rPr>
                <w:rFonts w:ascii="Arial" w:eastAsia="?? ??" w:hAnsi="Arial"/>
                <w:sz w:val="18"/>
              </w:rPr>
              <w:t xml:space="preserve">-Index 1 </w:t>
            </w:r>
            <w:proofErr w:type="spellStart"/>
            <w:r w:rsidRPr="00FD72BB">
              <w:rPr>
                <w:rFonts w:ascii="Arial" w:eastAsia="?? ??" w:hAnsi="Arial"/>
                <w:sz w:val="18"/>
              </w:rPr>
              <w:t>SNR</w:t>
            </w:r>
            <w:proofErr w:type="spellEnd"/>
          </w:p>
        </w:tc>
        <w:tc>
          <w:tcPr>
            <w:tcW w:w="2020" w:type="dxa"/>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842" w:type="dxa"/>
            <w:vMerge/>
          </w:tcPr>
          <w:p w:rsidR="00226A3C" w:rsidRPr="00FD72BB" w:rsidRDefault="00226A3C" w:rsidP="00F77546">
            <w:pPr>
              <w:keepNext/>
              <w:keepLines/>
              <w:spacing w:after="0"/>
              <w:jc w:val="center"/>
              <w:rPr>
                <w:rFonts w:ascii="Arial" w:hAnsi="Arial"/>
                <w:sz w:val="18"/>
              </w:rPr>
            </w:pPr>
          </w:p>
        </w:tc>
        <w:tc>
          <w:tcPr>
            <w:tcW w:w="1122" w:type="dxa"/>
            <w:vAlign w:val="center"/>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c>
          <w:tcPr>
            <w:tcW w:w="1123" w:type="dxa"/>
            <w:vAlign w:val="center"/>
          </w:tcPr>
          <w:p w:rsidR="00226A3C" w:rsidRPr="00FD72BB" w:rsidRDefault="00226A3C" w:rsidP="00F77546">
            <w:pPr>
              <w:keepNext/>
              <w:keepLines/>
              <w:spacing w:after="0"/>
              <w:jc w:val="center"/>
              <w:rPr>
                <w:rFonts w:ascii="Arial" w:hAnsi="Arial"/>
                <w:noProof/>
                <w:sz w:val="18"/>
              </w:rPr>
            </w:pPr>
            <w:r w:rsidRPr="00FD72BB">
              <w:rPr>
                <w:rFonts w:ascii="Arial" w:eastAsia="MS Mincho" w:hAnsi="Arial"/>
                <w:sz w:val="18"/>
              </w:rPr>
              <w:t>-15</w:t>
            </w:r>
          </w:p>
        </w:tc>
        <w:tc>
          <w:tcPr>
            <w:tcW w:w="1123" w:type="dxa"/>
            <w:vAlign w:val="center"/>
          </w:tcPr>
          <w:p w:rsidR="00226A3C" w:rsidRPr="00FD72BB" w:rsidRDefault="00226A3C" w:rsidP="00F77546">
            <w:pPr>
              <w:keepNext/>
              <w:keepLines/>
              <w:spacing w:after="0"/>
              <w:jc w:val="center"/>
              <w:rPr>
                <w:rFonts w:ascii="Arial" w:hAnsi="Arial"/>
                <w:noProof/>
                <w:sz w:val="18"/>
              </w:rPr>
            </w:pPr>
            <w:r w:rsidRPr="00FD72BB">
              <w:rPr>
                <w:rFonts w:ascii="Arial" w:eastAsia="MS Mincho" w:hAnsi="Arial"/>
                <w:sz w:val="18"/>
              </w:rPr>
              <w:t>-15</w:t>
            </w:r>
          </w:p>
        </w:tc>
      </w:tr>
      <w:tr w:rsidR="00226A3C" w:rsidRPr="00FD72BB" w:rsidTr="00F80C53">
        <w:trPr>
          <w:cantSplit/>
          <w:trHeight w:val="74"/>
          <w:jc w:val="center"/>
        </w:trPr>
        <w:tc>
          <w:tcPr>
            <w:tcW w:w="2183" w:type="dxa"/>
          </w:tcPr>
          <w:p w:rsidR="00226A3C" w:rsidRPr="00FD72BB" w:rsidRDefault="00226A3C" w:rsidP="00F77546">
            <w:pPr>
              <w:keepNext/>
              <w:keepLines/>
              <w:spacing w:after="0"/>
              <w:rPr>
                <w:rFonts w:ascii="Arial" w:hAnsi="Arial"/>
                <w:sz w:val="18"/>
              </w:rPr>
            </w:pPr>
            <w:r w:rsidRPr="00FD72B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19580437" r:id="rId14"/>
              </w:object>
            </w:r>
          </w:p>
        </w:tc>
        <w:tc>
          <w:tcPr>
            <w:tcW w:w="2020" w:type="dxa"/>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842" w:type="dxa"/>
          </w:tcPr>
          <w:p w:rsidR="00226A3C" w:rsidRPr="00FD72BB" w:rsidRDefault="00226A3C" w:rsidP="00F77546">
            <w:pPr>
              <w:keepNext/>
              <w:keepLines/>
              <w:spacing w:after="0"/>
              <w:jc w:val="center"/>
              <w:rPr>
                <w:rFonts w:ascii="Arial" w:hAnsi="Arial"/>
                <w:sz w:val="18"/>
              </w:rPr>
            </w:pPr>
            <w:proofErr w:type="spellStart"/>
            <w:r w:rsidRPr="00FD72BB">
              <w:rPr>
                <w:rFonts w:ascii="Arial" w:hAnsi="Arial"/>
                <w:sz w:val="18"/>
              </w:rPr>
              <w:t>dBm</w:t>
            </w:r>
            <w:proofErr w:type="spellEnd"/>
            <w:r w:rsidRPr="00FD72BB">
              <w:rPr>
                <w:rFonts w:ascii="Arial" w:hAnsi="Arial"/>
                <w:sz w:val="18"/>
              </w:rPr>
              <w:t>/</w:t>
            </w:r>
            <w:proofErr w:type="spellStart"/>
            <w:r w:rsidRPr="00FD72BB">
              <w:rPr>
                <w:rFonts w:ascii="Arial" w:hAnsi="Arial"/>
                <w:sz w:val="18"/>
              </w:rPr>
              <w:t>15KHz</w:t>
            </w:r>
            <w:proofErr w:type="spellEnd"/>
          </w:p>
        </w:tc>
        <w:tc>
          <w:tcPr>
            <w:tcW w:w="3368" w:type="dxa"/>
            <w:gridSpan w:val="3"/>
            <w:vAlign w:val="center"/>
          </w:tcPr>
          <w:p w:rsidR="00226A3C" w:rsidRPr="00FD72BB" w:rsidRDefault="00D9033B" w:rsidP="00F77546">
            <w:pPr>
              <w:keepNext/>
              <w:keepLines/>
              <w:spacing w:after="0"/>
              <w:jc w:val="center"/>
              <w:rPr>
                <w:rFonts w:ascii="Arial" w:hAnsi="Arial"/>
                <w:sz w:val="18"/>
              </w:rPr>
            </w:pPr>
            <w:ins w:id="91" w:author="Hsuanli Lin (林烜立)" w:date="2019-04-26T15:04:00Z">
              <w:r w:rsidRPr="00F77546">
                <w:rPr>
                  <w:rFonts w:ascii="Arial" w:hAnsi="Arial" w:cs="Arial"/>
                  <w:sz w:val="18"/>
                  <w:szCs w:val="18"/>
                  <w:highlight w:val="yellow"/>
                </w:rPr>
                <w:t>TBD</w:t>
              </w:r>
            </w:ins>
            <w:del w:id="92" w:author="Hsuanli Lin (林烜立)" w:date="2019-04-26T15:04:00Z">
              <w:r w:rsidR="00226A3C" w:rsidRPr="00FD72BB" w:rsidDel="00D9033B">
                <w:rPr>
                  <w:rFonts w:ascii="Arial" w:hAnsi="Arial"/>
                  <w:sz w:val="18"/>
                </w:rPr>
                <w:delText>-98</w:delText>
              </w:r>
            </w:del>
          </w:p>
        </w:tc>
      </w:tr>
      <w:tr w:rsidR="00226A3C" w:rsidRPr="00FD72BB" w:rsidTr="00F77546">
        <w:trPr>
          <w:cantSplit/>
          <w:trHeight w:val="168"/>
          <w:jc w:val="center"/>
        </w:trPr>
        <w:tc>
          <w:tcPr>
            <w:tcW w:w="4203" w:type="dxa"/>
            <w:gridSpan w:val="2"/>
          </w:tcPr>
          <w:p w:rsidR="00226A3C" w:rsidRPr="00FD72BB" w:rsidRDefault="00226A3C" w:rsidP="00F77546">
            <w:pPr>
              <w:keepNext/>
              <w:keepLines/>
              <w:spacing w:after="0"/>
              <w:rPr>
                <w:rFonts w:ascii="Arial" w:hAnsi="Arial"/>
                <w:sz w:val="18"/>
              </w:rPr>
            </w:pPr>
            <w:r w:rsidRPr="00FD72BB">
              <w:rPr>
                <w:rFonts w:ascii="Arial" w:eastAsia="?? ??" w:hAnsi="Arial"/>
                <w:sz w:val="18"/>
              </w:rPr>
              <w:t>Propagation condition</w:t>
            </w:r>
          </w:p>
        </w:tc>
        <w:tc>
          <w:tcPr>
            <w:tcW w:w="842" w:type="dxa"/>
          </w:tcPr>
          <w:p w:rsidR="00226A3C" w:rsidRPr="00FD72BB" w:rsidRDefault="00226A3C" w:rsidP="00F77546">
            <w:pPr>
              <w:keepNext/>
              <w:keepLines/>
              <w:spacing w:after="0"/>
              <w:jc w:val="center"/>
              <w:rPr>
                <w:rFonts w:ascii="Arial" w:hAnsi="Arial"/>
                <w:sz w:val="18"/>
              </w:rPr>
            </w:pPr>
          </w:p>
        </w:tc>
        <w:tc>
          <w:tcPr>
            <w:tcW w:w="3368" w:type="dxa"/>
            <w:gridSpan w:val="3"/>
            <w:shd w:val="clear" w:color="auto" w:fill="auto"/>
            <w:vAlign w:val="center"/>
          </w:tcPr>
          <w:p w:rsidR="00226A3C" w:rsidRPr="00FD72BB" w:rsidRDefault="00226A3C" w:rsidP="00F77546">
            <w:pPr>
              <w:keepNext/>
              <w:keepLines/>
              <w:spacing w:after="0"/>
              <w:jc w:val="center"/>
              <w:rPr>
                <w:rFonts w:ascii="Arial" w:eastAsia="MS Mincho" w:hAnsi="Arial"/>
                <w:sz w:val="18"/>
              </w:rPr>
            </w:pPr>
            <w:r w:rsidRPr="00FD72BB">
              <w:rPr>
                <w:rFonts w:ascii="Arial" w:eastAsia="MS Mincho" w:hAnsi="Arial"/>
                <w:sz w:val="18"/>
              </w:rPr>
              <w:t>TDL-A 30ns 75Hz</w:t>
            </w:r>
          </w:p>
        </w:tc>
      </w:tr>
      <w:tr w:rsidR="00226A3C" w:rsidRPr="00FD72BB" w:rsidTr="00F77546">
        <w:trPr>
          <w:cantSplit/>
          <w:trHeight w:val="256"/>
          <w:jc w:val="center"/>
        </w:trPr>
        <w:tc>
          <w:tcPr>
            <w:tcW w:w="8413" w:type="dxa"/>
            <w:gridSpan w:val="6"/>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1:</w:t>
            </w:r>
            <w:r w:rsidRPr="00FD72BB">
              <w:rPr>
                <w:rFonts w:ascii="Arial" w:hAnsi="Arial"/>
                <w:sz w:val="18"/>
              </w:rPr>
              <w:tab/>
              <w:t>OCNG shall be used such that the resources in Cell 1 are fully allocated and a constant total transmitted power spectral density is achieved for all OFDM symbols.</w:t>
            </w:r>
          </w:p>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2:</w:t>
            </w:r>
            <w:r w:rsidRPr="00FD72BB">
              <w:rPr>
                <w:rFonts w:ascii="Arial" w:hAnsi="Arial"/>
                <w:sz w:val="18"/>
              </w:rPr>
              <w:tab/>
              <w:t>The signal contains PDCCH for UEs other than the device under test as part of OCNG.</w:t>
            </w:r>
          </w:p>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3:</w:t>
            </w:r>
            <w:r w:rsidRPr="00FD72BB">
              <w:rPr>
                <w:rFonts w:ascii="Arial" w:hAnsi="Arial"/>
                <w:sz w:val="18"/>
              </w:rPr>
              <w:tab/>
              <w:t xml:space="preserve">SNR levels correspond to the signal to noise ratio over the </w:t>
            </w:r>
            <w:proofErr w:type="spellStart"/>
            <w:r w:rsidRPr="00FD72BB">
              <w:rPr>
                <w:rFonts w:ascii="Arial" w:hAnsi="Arial"/>
                <w:sz w:val="18"/>
              </w:rPr>
              <w:t>SSS</w:t>
            </w:r>
            <w:proofErr w:type="spellEnd"/>
            <w:r w:rsidRPr="00FD72BB">
              <w:rPr>
                <w:rFonts w:ascii="Arial" w:hAnsi="Arial"/>
                <w:sz w:val="18"/>
              </w:rPr>
              <w:t xml:space="preserve"> </w:t>
            </w:r>
            <w:proofErr w:type="spellStart"/>
            <w:r w:rsidRPr="00FD72BB">
              <w:rPr>
                <w:rFonts w:ascii="Arial" w:hAnsi="Arial"/>
                <w:sz w:val="18"/>
              </w:rPr>
              <w:t>REs.</w:t>
            </w:r>
            <w:proofErr w:type="spellEnd"/>
          </w:p>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4:</w:t>
            </w:r>
            <w:r w:rsidRPr="00FD72BB">
              <w:rPr>
                <w:rFonts w:ascii="Arial" w:eastAsia="MS Mincho" w:hAnsi="Arial"/>
                <w:snapToGrid w:val="0"/>
                <w:sz w:val="18"/>
              </w:rPr>
              <w:tab/>
            </w:r>
            <w:r w:rsidRPr="00FD72BB">
              <w:rPr>
                <w:rFonts w:ascii="Arial" w:hAnsi="Arial"/>
                <w:sz w:val="18"/>
              </w:rPr>
              <w:t>The SNR values are specified for testing a UE which supports 2RX on at least one band. For testing of a UE which supports 4RX on all bands, the SNR during T3 is A.3.6.</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tblGrid>
      <w:tr w:rsidR="00226A3C" w:rsidRPr="00FD72BB" w:rsidTr="00F77546">
        <w:trPr>
          <w:trHeight w:val="105"/>
          <w:jc w:val="center"/>
        </w:trPr>
        <w:tc>
          <w:tcPr>
            <w:tcW w:w="1219" w:type="dxa"/>
            <w:vMerge w:val="restart"/>
            <w:vAlign w:val="center"/>
          </w:tcPr>
          <w:p w:rsidR="00226A3C" w:rsidRPr="00FD72BB" w:rsidRDefault="00226A3C" w:rsidP="00F77546">
            <w:pPr>
              <w:keepNext/>
              <w:keepLines/>
              <w:spacing w:after="0"/>
              <w:jc w:val="center"/>
              <w:rPr>
                <w:rFonts w:ascii="Arial" w:hAnsi="Arial"/>
                <w:b/>
                <w:sz w:val="18"/>
              </w:rPr>
            </w:pPr>
            <w:r w:rsidRPr="00FD72BB">
              <w:rPr>
                <w:rFonts w:ascii="Arial" w:hAnsi="Arial"/>
                <w:b/>
                <w:sz w:val="18"/>
              </w:rPr>
              <w:t>Field</w:t>
            </w:r>
          </w:p>
        </w:tc>
        <w:tc>
          <w:tcPr>
            <w:tcW w:w="1219" w:type="dxa"/>
          </w:tcPr>
          <w:p w:rsidR="00226A3C" w:rsidRPr="00FD72BB" w:rsidRDefault="00226A3C" w:rsidP="00F77546">
            <w:pPr>
              <w:keepNext/>
              <w:keepLines/>
              <w:spacing w:after="0"/>
              <w:jc w:val="center"/>
              <w:rPr>
                <w:rFonts w:ascii="Arial" w:hAnsi="Arial"/>
                <w:b/>
                <w:sz w:val="18"/>
              </w:rPr>
            </w:pPr>
            <w:r w:rsidRPr="00FD72BB">
              <w:rPr>
                <w:rFonts w:ascii="Arial" w:hAnsi="Arial"/>
                <w:b/>
                <w:sz w:val="18"/>
              </w:rPr>
              <w:t>Test 1</w:t>
            </w:r>
          </w:p>
        </w:tc>
      </w:tr>
      <w:tr w:rsidR="00226A3C" w:rsidRPr="00FD72BB" w:rsidTr="00F77546">
        <w:trPr>
          <w:trHeight w:val="105"/>
          <w:jc w:val="center"/>
        </w:trPr>
        <w:tc>
          <w:tcPr>
            <w:tcW w:w="1219" w:type="dxa"/>
            <w:vMerge/>
            <w:vAlign w:val="center"/>
          </w:tcPr>
          <w:p w:rsidR="00226A3C" w:rsidRPr="00FD72BB" w:rsidRDefault="00226A3C" w:rsidP="00F77546">
            <w:pPr>
              <w:keepNext/>
              <w:keepLines/>
              <w:spacing w:after="0"/>
              <w:jc w:val="center"/>
              <w:rPr>
                <w:rFonts w:ascii="Arial" w:hAnsi="Arial"/>
                <w:b/>
                <w:sz w:val="18"/>
              </w:rPr>
            </w:pPr>
          </w:p>
        </w:tc>
        <w:tc>
          <w:tcPr>
            <w:tcW w:w="1219" w:type="dxa"/>
          </w:tcPr>
          <w:p w:rsidR="00226A3C" w:rsidRPr="00FD72BB" w:rsidRDefault="00226A3C" w:rsidP="00F77546">
            <w:pPr>
              <w:keepNext/>
              <w:keepLines/>
              <w:spacing w:after="0"/>
              <w:jc w:val="center"/>
              <w:rPr>
                <w:rFonts w:ascii="Arial" w:hAnsi="Arial"/>
                <w:b/>
                <w:sz w:val="18"/>
              </w:rPr>
            </w:pPr>
            <w:r w:rsidRPr="00FD72BB">
              <w:rPr>
                <w:rFonts w:ascii="Arial" w:hAnsi="Arial"/>
                <w:b/>
                <w:sz w:val="18"/>
              </w:rPr>
              <w:t>Value</w:t>
            </w:r>
          </w:p>
        </w:tc>
      </w:tr>
      <w:tr w:rsidR="00226A3C" w:rsidRPr="00FD72BB" w:rsidTr="00F77546">
        <w:trPr>
          <w:jc w:val="center"/>
        </w:trPr>
        <w:tc>
          <w:tcPr>
            <w:tcW w:w="1219" w:type="dxa"/>
            <w:vAlign w:val="center"/>
          </w:tcPr>
          <w:p w:rsidR="00226A3C" w:rsidRPr="00FD72BB" w:rsidRDefault="00226A3C" w:rsidP="00F77546">
            <w:pPr>
              <w:keepNext/>
              <w:keepLines/>
              <w:spacing w:after="0"/>
              <w:jc w:val="center"/>
              <w:rPr>
                <w:rFonts w:ascii="Arial" w:hAnsi="Arial"/>
                <w:sz w:val="18"/>
              </w:rPr>
            </w:pPr>
            <w:proofErr w:type="spellStart"/>
            <w:r w:rsidRPr="00FD72BB">
              <w:rPr>
                <w:rFonts w:ascii="Arial" w:hAnsi="Arial"/>
                <w:sz w:val="18"/>
              </w:rPr>
              <w:t>gapOffset</w:t>
            </w:r>
            <w:proofErr w:type="spellEnd"/>
          </w:p>
        </w:tc>
        <w:tc>
          <w:tcPr>
            <w:tcW w:w="1219" w:type="dxa"/>
          </w:tcPr>
          <w:p w:rsidR="00226A3C" w:rsidRPr="00FD72BB" w:rsidRDefault="00226A3C" w:rsidP="00F77546">
            <w:pPr>
              <w:keepNext/>
              <w:keepLines/>
              <w:spacing w:after="0"/>
              <w:jc w:val="center"/>
              <w:rPr>
                <w:rFonts w:ascii="Arial" w:hAnsi="Arial"/>
                <w:sz w:val="18"/>
              </w:rPr>
            </w:pPr>
            <w:r w:rsidRPr="00FD72BB" w:rsidDel="00A94C2B">
              <w:rPr>
                <w:rFonts w:ascii="Arial" w:hAnsi="Arial"/>
                <w:sz w:val="18"/>
              </w:rPr>
              <w:t>[</w:t>
            </w:r>
            <w:r w:rsidRPr="00FD72BB">
              <w:rPr>
                <w:rFonts w:ascii="Arial" w:hAnsi="Arial"/>
                <w:sz w:val="18"/>
              </w:rPr>
              <w:t>0</w:t>
            </w:r>
          </w:p>
        </w:tc>
      </w:tr>
    </w:tbl>
    <w:p w:rsidR="00226A3C" w:rsidRPr="00FD72BB" w:rsidRDefault="00226A3C" w:rsidP="00226A3C">
      <w:pPr>
        <w:rPr>
          <w:noProof/>
          <w:lang w:val="en-US" w:eastAsia="zh-TW"/>
        </w:rPr>
      </w:pPr>
    </w:p>
    <w:p w:rsidR="00226A3C" w:rsidRPr="00FD72BB" w:rsidRDefault="00975B23" w:rsidP="00226A3C">
      <w:pPr>
        <w:keepNext/>
        <w:keepLines/>
        <w:spacing w:before="60"/>
        <w:jc w:val="center"/>
        <w:rPr>
          <w:rFonts w:ascii="Arial" w:eastAsia="Malgun Gothic" w:hAnsi="Arial"/>
          <w:b/>
          <w:kern w:val="20"/>
        </w:rPr>
      </w:pPr>
      <w:del w:id="93" w:author="Hsuanli Lin (林烜立)" w:date="2019-05-03T11:32:00Z">
        <w:r>
          <w:rPr>
            <w:rFonts w:ascii="Arial" w:hAnsi="Arial"/>
            <w:b/>
            <w:noProof/>
            <w:lang w:val="en-US" w:eastAsia="zh-TW"/>
            <w:rPrChange w:id="94">
              <w:rPr>
                <w:noProof/>
                <w:lang w:val="en-US" w:eastAsia="zh-TW"/>
              </w:rPr>
            </w:rPrChange>
          </w:rPr>
          <w:lastRenderedPageBreak/>
          <w:drawing>
            <wp:inline distT="0" distB="0" distL="0" distR="0">
              <wp:extent cx="5351329" cy="3240000"/>
              <wp:effectExtent l="0" t="0" r="1905" b="0"/>
              <wp:docPr id="53"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del>
    </w:p>
    <w:p w:rsidR="00226A3C" w:rsidRPr="00FD72BB" w:rsidRDefault="00226A3C" w:rsidP="00226A3C">
      <w:pPr>
        <w:keepNext/>
        <w:keepLines/>
        <w:spacing w:before="60"/>
        <w:jc w:val="center"/>
        <w:rPr>
          <w:rFonts w:ascii="Arial" w:eastAsia="Malgun Gothic" w:hAnsi="Arial"/>
          <w:b/>
          <w:kern w:val="20"/>
        </w:rPr>
      </w:pPr>
      <w:r w:rsidRPr="00FD72BB">
        <w:rPr>
          <w:rFonts w:ascii="Arial" w:eastAsia="Malgun Gothic" w:hAnsi="Arial"/>
          <w:b/>
          <w:noProof/>
          <w:kern w:val="20"/>
          <w:lang w:val="en-US" w:eastAsia="zh-TW"/>
        </w:rPr>
        <w:drawing>
          <wp:inline distT="0" distB="0" distL="0" distR="0">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12538" cy="2618576"/>
                    </a:xfrm>
                    <a:prstGeom prst="rect">
                      <a:avLst/>
                    </a:prstGeom>
                  </pic:spPr>
                </pic:pic>
              </a:graphicData>
            </a:graphic>
          </wp:inline>
        </w:drawing>
      </w:r>
    </w:p>
    <w:p w:rsidR="00226A3C" w:rsidRPr="00FD72BB" w:rsidRDefault="00226A3C" w:rsidP="00226A3C">
      <w:pPr>
        <w:keepLines/>
        <w:spacing w:after="240"/>
        <w:jc w:val="center"/>
        <w:rPr>
          <w:rFonts w:ascii="Arial" w:hAnsi="Arial"/>
          <w:lang w:val="en-US"/>
        </w:rPr>
      </w:pPr>
      <w:r w:rsidRPr="00FD72BB">
        <w:rPr>
          <w:rFonts w:ascii="Arial" w:hAnsi="Arial"/>
          <w:b/>
          <w:lang w:val="en-US"/>
        </w:rPr>
        <w:t>Figure A.7.5.1.1.1-1: SNR variation for out-of-sync testing</w:t>
      </w:r>
    </w:p>
    <w:p w:rsidR="00226A3C" w:rsidRPr="00FD72BB" w:rsidDel="00F03845" w:rsidRDefault="00226A3C" w:rsidP="00226A3C">
      <w:pPr>
        <w:keepNext/>
        <w:keepLines/>
        <w:spacing w:before="120"/>
        <w:ind w:left="1701" w:hanging="1701"/>
        <w:outlineLvl w:val="4"/>
        <w:rPr>
          <w:rFonts w:ascii="Arial" w:hAnsi="Arial"/>
          <w:snapToGrid w:val="0"/>
          <w:sz w:val="22"/>
        </w:rPr>
      </w:pPr>
      <w:bookmarkStart w:id="95" w:name="_Toc535476698"/>
      <w:r w:rsidRPr="00FD72BB" w:rsidDel="00F03845">
        <w:rPr>
          <w:rFonts w:ascii="Arial" w:hAnsi="Arial"/>
          <w:snapToGrid w:val="0"/>
          <w:sz w:val="22"/>
        </w:rPr>
        <w:t>A.7.5.1.1.2</w:t>
      </w:r>
      <w:r w:rsidRPr="00FD72BB" w:rsidDel="00F03845">
        <w:rPr>
          <w:rFonts w:ascii="Arial" w:hAnsi="Arial"/>
          <w:snapToGrid w:val="0"/>
          <w:sz w:val="22"/>
        </w:rPr>
        <w:tab/>
        <w:t>Test Requirements</w:t>
      </w:r>
      <w:bookmarkEnd w:id="95"/>
    </w:p>
    <w:p w:rsidR="00226A3C" w:rsidRPr="00FD72BB" w:rsidDel="00F03845" w:rsidRDefault="00226A3C" w:rsidP="00226A3C">
      <w:r w:rsidRPr="00FD72BB" w:rsidDel="00F03845">
        <w:t>The UE behavior in each test during time durations T1, T2 and T3 shall be as follows:</w:t>
      </w:r>
    </w:p>
    <w:p w:rsidR="00226A3C" w:rsidRPr="00FD72BB" w:rsidDel="00F03845" w:rsidRDefault="00226A3C" w:rsidP="00226A3C">
      <w:r w:rsidRPr="00FD72BB" w:rsidDel="00F03845">
        <w:t>During the period from time point A to time point B the UE shall transmit uplink signal at least in all uplink slots configured for CSI transmission according to the configured periodic CSI reporting.</w:t>
      </w:r>
    </w:p>
    <w:p w:rsidR="00226A3C" w:rsidRPr="00FD72BB" w:rsidDel="00F03845" w:rsidRDefault="00226A3C" w:rsidP="00226A3C">
      <w:r w:rsidRPr="00FD72BB" w:rsidDel="00F03845">
        <w:t>The UE shall stop transmitting uplink signal no later than time point C (D1 second after the start of the time duration T3).</w:t>
      </w:r>
    </w:p>
    <w:p w:rsidR="00226A3C" w:rsidRPr="00FD72BB" w:rsidDel="00F03845" w:rsidRDefault="00226A3C" w:rsidP="00226A3C">
      <w:r w:rsidRPr="00FD72BB" w:rsidDel="00F03845">
        <w:t>The rate of correct events observed during repeated tests shall be at least 90%.</w:t>
      </w:r>
    </w:p>
    <w:p w:rsidR="00226A3C" w:rsidRPr="00FD72BB" w:rsidRDefault="00226A3C" w:rsidP="00226A3C">
      <w:pPr>
        <w:keepNext/>
        <w:keepLines/>
        <w:spacing w:before="120"/>
        <w:ind w:left="1418" w:hanging="1418"/>
        <w:outlineLvl w:val="3"/>
        <w:rPr>
          <w:rFonts w:ascii="Arial" w:hAnsi="Arial"/>
          <w:sz w:val="24"/>
        </w:rPr>
      </w:pPr>
      <w:bookmarkStart w:id="96" w:name="_Toc535476699"/>
      <w:r w:rsidRPr="00FD72BB">
        <w:rPr>
          <w:rFonts w:ascii="Arial" w:hAnsi="Arial"/>
          <w:sz w:val="24"/>
        </w:rPr>
        <w:lastRenderedPageBreak/>
        <w:t>A.7.5.1.2</w:t>
      </w:r>
      <w:r w:rsidRPr="00FD72BB">
        <w:rPr>
          <w:rFonts w:ascii="Arial" w:hAnsi="Arial"/>
          <w:sz w:val="24"/>
        </w:rPr>
        <w:tab/>
        <w:t xml:space="preserve">Radio Link Monitoring In-sync Test for </w:t>
      </w:r>
      <w:proofErr w:type="spellStart"/>
      <w:r w:rsidRPr="00FD72BB">
        <w:rPr>
          <w:rFonts w:ascii="Arial" w:hAnsi="Arial"/>
          <w:sz w:val="24"/>
        </w:rPr>
        <w:t>FR2</w:t>
      </w:r>
      <w:proofErr w:type="spellEnd"/>
      <w:r w:rsidRPr="00FD72BB">
        <w:rPr>
          <w:rFonts w:ascii="Arial" w:hAnsi="Arial"/>
          <w:sz w:val="24"/>
        </w:rPr>
        <w:t xml:space="preserve"> </w:t>
      </w:r>
      <w:proofErr w:type="spellStart"/>
      <w:r w:rsidRPr="00FD72BB">
        <w:rPr>
          <w:rFonts w:ascii="Arial" w:hAnsi="Arial"/>
          <w:sz w:val="24"/>
        </w:rPr>
        <w:t>PCell</w:t>
      </w:r>
      <w:proofErr w:type="spellEnd"/>
      <w:r w:rsidRPr="00FD72BB">
        <w:rPr>
          <w:rFonts w:ascii="Arial" w:hAnsi="Arial"/>
          <w:sz w:val="24"/>
        </w:rPr>
        <w:t xml:space="preserve"> configured with </w:t>
      </w:r>
      <w:proofErr w:type="spellStart"/>
      <w:r w:rsidRPr="00FD72BB">
        <w:rPr>
          <w:rFonts w:ascii="Arial" w:hAnsi="Arial"/>
          <w:sz w:val="24"/>
        </w:rPr>
        <w:t>SSB</w:t>
      </w:r>
      <w:proofErr w:type="spellEnd"/>
      <w:r w:rsidRPr="00FD72BB">
        <w:rPr>
          <w:rFonts w:ascii="Arial" w:hAnsi="Arial"/>
          <w:sz w:val="24"/>
        </w:rPr>
        <w:t xml:space="preserve">-based </w:t>
      </w:r>
      <w:proofErr w:type="spellStart"/>
      <w:r w:rsidRPr="00FD72BB">
        <w:rPr>
          <w:rFonts w:ascii="Arial" w:hAnsi="Arial"/>
          <w:sz w:val="24"/>
        </w:rPr>
        <w:t>RLM</w:t>
      </w:r>
      <w:proofErr w:type="spellEnd"/>
      <w:r w:rsidRPr="00FD72BB">
        <w:rPr>
          <w:rFonts w:ascii="Arial" w:hAnsi="Arial"/>
          <w:sz w:val="24"/>
        </w:rPr>
        <w:t xml:space="preserve"> RS in non-DRX mode</w:t>
      </w:r>
      <w:bookmarkEnd w:id="96"/>
    </w:p>
    <w:p w:rsidR="00226A3C" w:rsidRPr="00FD72BB" w:rsidRDefault="00226A3C" w:rsidP="00226A3C">
      <w:pPr>
        <w:keepNext/>
        <w:keepLines/>
        <w:spacing w:before="120"/>
        <w:ind w:left="1701" w:hanging="1701"/>
        <w:outlineLvl w:val="4"/>
        <w:rPr>
          <w:rFonts w:ascii="Arial" w:hAnsi="Arial"/>
          <w:snapToGrid w:val="0"/>
          <w:sz w:val="22"/>
          <w:lang w:eastAsia="zh-CN"/>
        </w:rPr>
      </w:pPr>
      <w:bookmarkStart w:id="97" w:name="_Toc535476700"/>
      <w:r w:rsidRPr="00FD72BB">
        <w:rPr>
          <w:rFonts w:ascii="Arial" w:hAnsi="Arial"/>
          <w:snapToGrid w:val="0"/>
          <w:sz w:val="22"/>
          <w:lang w:eastAsia="zh-CN"/>
        </w:rPr>
        <w:t>A.7.5.1.2.1</w:t>
      </w:r>
      <w:r w:rsidRPr="00FD72BB">
        <w:rPr>
          <w:rFonts w:ascii="Arial" w:hAnsi="Arial"/>
          <w:snapToGrid w:val="0"/>
          <w:sz w:val="22"/>
          <w:lang w:eastAsia="zh-CN"/>
        </w:rPr>
        <w:tab/>
        <w:t>Test Purpose and Environment</w:t>
      </w:r>
      <w:bookmarkEnd w:id="97"/>
    </w:p>
    <w:p w:rsidR="00226A3C" w:rsidRPr="00FD72BB" w:rsidRDefault="00226A3C" w:rsidP="00226A3C">
      <w:r w:rsidRPr="00FD72BB">
        <w:t xml:space="preserve">The purpose of this test is to verify that the UE properly detects the out of sync and in sync for the purpose of monitoring downlink radio link quality of the </w:t>
      </w:r>
      <w:proofErr w:type="spellStart"/>
      <w:r w:rsidRPr="00FD72BB">
        <w:t>PCell</w:t>
      </w:r>
      <w:proofErr w:type="spellEnd"/>
      <w:r w:rsidRPr="00FD72BB">
        <w:t>. This test will partly verify the FR2 radio link monitoring requirements in clause 8.1.</w:t>
      </w:r>
    </w:p>
    <w:p w:rsidR="00226A3C" w:rsidRPr="00FD72BB" w:rsidRDefault="00226A3C" w:rsidP="00226A3C">
      <w:r w:rsidRPr="00FD72BB">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FD72BB">
        <w:t>ms.</w:t>
      </w:r>
      <w:proofErr w:type="spellEnd"/>
      <w:r w:rsidRPr="00FD72BB">
        <w:t xml:space="preserve"> </w:t>
      </w:r>
    </w:p>
    <w:p w:rsidR="00226A3C" w:rsidRPr="00FD72BB" w:rsidRDefault="00226A3C" w:rsidP="00226A3C">
      <w:pPr>
        <w:keepNext/>
        <w:keepLines/>
        <w:spacing w:before="60"/>
        <w:jc w:val="center"/>
        <w:rPr>
          <w:rFonts w:ascii="Arial" w:hAnsi="Arial"/>
          <w:b/>
        </w:rPr>
      </w:pPr>
      <w:r w:rsidRPr="00FD72BB">
        <w:rPr>
          <w:rFonts w:ascii="Arial" w:hAnsi="Arial"/>
          <w:b/>
        </w:rPr>
        <w:t xml:space="preserve">Table A.7.5.1.2.1-1: Supported test configurations for </w:t>
      </w:r>
      <w:proofErr w:type="spellStart"/>
      <w:r w:rsidRPr="00FD72BB">
        <w:rPr>
          <w:rFonts w:ascii="Arial" w:hAnsi="Arial"/>
          <w:b/>
        </w:rPr>
        <w:t>FR2</w:t>
      </w:r>
      <w:proofErr w:type="spellEnd"/>
      <w:r w:rsidRPr="00FD72BB">
        <w:rPr>
          <w:rFonts w:ascii="Arial" w:hAnsi="Arial"/>
          <w:b/>
        </w:rPr>
        <w:t xml:space="preserve"> </w:t>
      </w:r>
      <w:proofErr w:type="spellStart"/>
      <w:r w:rsidRPr="00FD72B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226A3C" w:rsidRPr="00FD72BB" w:rsidTr="00F77546">
        <w:trPr>
          <w:trHeight w:val="274"/>
          <w:jc w:val="center"/>
        </w:trPr>
        <w:tc>
          <w:tcPr>
            <w:tcW w:w="1631"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Configuration</w:t>
            </w:r>
          </w:p>
        </w:tc>
        <w:tc>
          <w:tcPr>
            <w:tcW w:w="4970"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Description</w:t>
            </w:r>
          </w:p>
        </w:tc>
      </w:tr>
      <w:tr w:rsidR="00226A3C" w:rsidRPr="00FD72BB" w:rsidTr="00F77546">
        <w:trPr>
          <w:trHeight w:val="277"/>
          <w:jc w:val="center"/>
        </w:trPr>
        <w:tc>
          <w:tcPr>
            <w:tcW w:w="1631"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1</w:t>
            </w:r>
          </w:p>
        </w:tc>
        <w:tc>
          <w:tcPr>
            <w:tcW w:w="4970"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TDD, SSB SCS 120 KHz, data SCS 120KHz, BW 100MHz</w:t>
            </w:r>
          </w:p>
        </w:tc>
      </w:tr>
      <w:tr w:rsidR="00226A3C" w:rsidRPr="00FD72BB" w:rsidTr="00F77546">
        <w:trPr>
          <w:trHeight w:val="274"/>
          <w:jc w:val="center"/>
        </w:trPr>
        <w:tc>
          <w:tcPr>
            <w:tcW w:w="6601" w:type="dxa"/>
            <w:gridSpan w:val="2"/>
            <w:shd w:val="clear" w:color="auto" w:fill="auto"/>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pass in one of the supported test configurations in FR2</w:t>
            </w:r>
          </w:p>
        </w:tc>
      </w:tr>
    </w:tbl>
    <w:p w:rsidR="00226A3C" w:rsidRPr="00FD72BB" w:rsidRDefault="00226A3C" w:rsidP="00226A3C">
      <w:pPr>
        <w:rPr>
          <w:lang w:eastAsia="zh-CN"/>
        </w:rPr>
      </w:pP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7"/>
        <w:gridCol w:w="1405"/>
        <w:gridCol w:w="1808"/>
        <w:gridCol w:w="1002"/>
        <w:gridCol w:w="3149"/>
        <w:tblGridChange w:id="98">
          <w:tblGrid>
            <w:gridCol w:w="1397"/>
            <w:gridCol w:w="1405"/>
            <w:gridCol w:w="1808"/>
            <w:gridCol w:w="1002"/>
            <w:gridCol w:w="3149"/>
          </w:tblGrid>
        </w:tblGridChange>
      </w:tblGrid>
      <w:tr w:rsidR="00226A3C" w:rsidRPr="00FD72BB" w:rsidTr="00CD0692">
        <w:trPr>
          <w:trHeight w:val="164"/>
          <w:jc w:val="center"/>
        </w:trPr>
        <w:tc>
          <w:tcPr>
            <w:tcW w:w="2631" w:type="pct"/>
            <w:gridSpan w:val="3"/>
            <w:vMerge w:val="restart"/>
            <w:shd w:val="clear" w:color="auto" w:fill="auto"/>
          </w:tcPr>
          <w:p w:rsidR="00226A3C" w:rsidRPr="00FD72BB" w:rsidRDefault="00226A3C" w:rsidP="00F77546">
            <w:pPr>
              <w:keepNext/>
              <w:keepLines/>
              <w:spacing w:after="0"/>
              <w:jc w:val="center"/>
              <w:rPr>
                <w:rFonts w:ascii="Arial" w:hAnsi="Arial" w:cs="Arial"/>
                <w:b/>
                <w:noProof/>
                <w:sz w:val="18"/>
                <w:szCs w:val="18"/>
              </w:rPr>
            </w:pPr>
            <w:r w:rsidRPr="00FD72BB">
              <w:rPr>
                <w:rFonts w:ascii="Arial" w:hAnsi="Arial" w:cs="Arial"/>
                <w:b/>
                <w:noProof/>
                <w:sz w:val="18"/>
                <w:szCs w:val="18"/>
              </w:rPr>
              <w:t>Parameter</w:t>
            </w:r>
          </w:p>
        </w:tc>
        <w:tc>
          <w:tcPr>
            <w:tcW w:w="572" w:type="pct"/>
            <w:vMerge w:val="restart"/>
            <w:shd w:val="clear" w:color="auto" w:fill="auto"/>
          </w:tcPr>
          <w:p w:rsidR="00226A3C" w:rsidRPr="00FD72BB" w:rsidRDefault="00226A3C" w:rsidP="00F77546">
            <w:pPr>
              <w:keepNext/>
              <w:keepLines/>
              <w:spacing w:after="0"/>
              <w:jc w:val="center"/>
              <w:rPr>
                <w:rFonts w:ascii="Arial" w:hAnsi="Arial" w:cs="Arial"/>
                <w:b/>
                <w:noProof/>
                <w:sz w:val="18"/>
                <w:szCs w:val="18"/>
              </w:rPr>
            </w:pPr>
            <w:r w:rsidRPr="00FD72BB">
              <w:rPr>
                <w:rFonts w:ascii="Arial" w:hAnsi="Arial" w:cs="Arial"/>
                <w:b/>
                <w:noProof/>
                <w:sz w:val="18"/>
                <w:szCs w:val="18"/>
              </w:rPr>
              <w:t>Unit</w:t>
            </w:r>
          </w:p>
        </w:tc>
        <w:tc>
          <w:tcPr>
            <w:tcW w:w="1797" w:type="pct"/>
            <w:shd w:val="clear" w:color="auto" w:fill="auto"/>
          </w:tcPr>
          <w:p w:rsidR="00226A3C" w:rsidRPr="00FD72BB" w:rsidRDefault="00226A3C" w:rsidP="00F77546">
            <w:pPr>
              <w:keepNext/>
              <w:keepLines/>
              <w:spacing w:after="0"/>
              <w:jc w:val="center"/>
              <w:rPr>
                <w:rFonts w:ascii="Arial" w:hAnsi="Arial" w:cs="Arial"/>
                <w:b/>
                <w:noProof/>
                <w:sz w:val="18"/>
                <w:szCs w:val="18"/>
              </w:rPr>
            </w:pPr>
            <w:r w:rsidRPr="00FD72BB">
              <w:rPr>
                <w:rFonts w:ascii="Arial" w:hAnsi="Arial" w:cs="Arial"/>
                <w:b/>
                <w:noProof/>
                <w:sz w:val="18"/>
                <w:szCs w:val="18"/>
              </w:rPr>
              <w:t>Value</w:t>
            </w:r>
          </w:p>
        </w:tc>
      </w:tr>
      <w:tr w:rsidR="00226A3C" w:rsidRPr="00FD72BB" w:rsidTr="00CD0692">
        <w:trPr>
          <w:trHeight w:val="403"/>
          <w:jc w:val="center"/>
        </w:trPr>
        <w:tc>
          <w:tcPr>
            <w:tcW w:w="2631" w:type="pct"/>
            <w:gridSpan w:val="3"/>
            <w:vMerge/>
            <w:shd w:val="clear" w:color="auto" w:fill="auto"/>
          </w:tcPr>
          <w:p w:rsidR="00226A3C" w:rsidRPr="00FD72BB" w:rsidRDefault="00226A3C" w:rsidP="00F77546">
            <w:pPr>
              <w:keepNext/>
              <w:keepLines/>
              <w:spacing w:after="0"/>
              <w:jc w:val="center"/>
              <w:rPr>
                <w:rFonts w:ascii="Arial" w:hAnsi="Arial" w:cs="Arial"/>
                <w:b/>
                <w:noProof/>
                <w:sz w:val="18"/>
                <w:szCs w:val="18"/>
              </w:rPr>
            </w:pPr>
          </w:p>
        </w:tc>
        <w:tc>
          <w:tcPr>
            <w:tcW w:w="572" w:type="pct"/>
            <w:vMerge/>
            <w:shd w:val="clear" w:color="auto" w:fill="auto"/>
          </w:tcPr>
          <w:p w:rsidR="00226A3C" w:rsidRPr="00FD72BB" w:rsidRDefault="00226A3C" w:rsidP="00F77546">
            <w:pPr>
              <w:keepNext/>
              <w:keepLines/>
              <w:spacing w:after="0"/>
              <w:jc w:val="center"/>
              <w:rPr>
                <w:rFonts w:ascii="Arial" w:hAnsi="Arial" w:cs="Arial"/>
                <w:b/>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b/>
                <w:noProof/>
                <w:sz w:val="18"/>
                <w:szCs w:val="18"/>
              </w:rPr>
            </w:pPr>
            <w:r w:rsidRPr="00FD72BB">
              <w:rPr>
                <w:rFonts w:ascii="Arial" w:hAnsi="Arial" w:cs="Arial"/>
                <w:b/>
                <w:noProof/>
                <w:sz w:val="18"/>
                <w:szCs w:val="18"/>
              </w:rPr>
              <w:t>Test 1</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noProof/>
                <w:sz w:val="18"/>
              </w:rPr>
              <w:t>Active PCell</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noProof/>
                <w:sz w:val="18"/>
              </w:rPr>
              <w:t>Cell 1</w:t>
            </w:r>
          </w:p>
        </w:tc>
      </w:tr>
      <w:tr w:rsidR="00226A3C" w:rsidRPr="00FD72BB" w:rsidTr="00CD0692">
        <w:trPr>
          <w:trHeight w:val="62"/>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rPr>
              <w:t>RF Channel Number</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noProof/>
                <w:sz w:val="18"/>
              </w:rPr>
              <w:t>1</w:t>
            </w:r>
          </w:p>
        </w:tc>
      </w:tr>
      <w:tr w:rsidR="00226A3C" w:rsidRPr="00FD72BB" w:rsidTr="00CD0692">
        <w:trPr>
          <w:trHeight w:val="62"/>
          <w:jc w:val="center"/>
        </w:trPr>
        <w:tc>
          <w:tcPr>
            <w:tcW w:w="1599" w:type="pct"/>
            <w:gridSpan w:val="2"/>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Duplex mode</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TDD</w:t>
            </w:r>
          </w:p>
        </w:tc>
      </w:tr>
      <w:tr w:rsidR="00226A3C" w:rsidRPr="00FD72BB" w:rsidTr="00CD0692">
        <w:trPr>
          <w:trHeight w:val="62"/>
          <w:jc w:val="center"/>
        </w:trPr>
        <w:tc>
          <w:tcPr>
            <w:tcW w:w="1599" w:type="pct"/>
            <w:gridSpan w:val="2"/>
            <w:shd w:val="clear" w:color="auto" w:fill="auto"/>
          </w:tcPr>
          <w:p w:rsidR="00226A3C" w:rsidRPr="00FD72BB" w:rsidRDefault="00226A3C" w:rsidP="00F77546">
            <w:pPr>
              <w:keepNext/>
              <w:keepLines/>
              <w:spacing w:after="0"/>
              <w:rPr>
                <w:rFonts w:ascii="Arial" w:hAnsi="Arial" w:cs="Arial"/>
                <w:noProof/>
                <w:sz w:val="18"/>
                <w:szCs w:val="18"/>
                <w:lang w:val="it-IT"/>
              </w:rPr>
            </w:pPr>
            <w:proofErr w:type="spellStart"/>
            <w:r w:rsidRPr="00FD72BB">
              <w:rPr>
                <w:rFonts w:ascii="Arial" w:hAnsi="Arial" w:cs="Arial"/>
                <w:sz w:val="18"/>
                <w:szCs w:val="18"/>
                <w:lang w:val="en-US"/>
              </w:rPr>
              <w:t>BW</w:t>
            </w:r>
            <w:r w:rsidRPr="00FD72BB">
              <w:rPr>
                <w:rFonts w:ascii="Arial" w:hAnsi="Arial" w:cs="Arial"/>
                <w:sz w:val="18"/>
                <w:szCs w:val="18"/>
                <w:vertAlign w:val="subscript"/>
                <w:lang w:val="en-US"/>
              </w:rPr>
              <w:t>channel</w:t>
            </w:r>
            <w:proofErr w:type="spellEnd"/>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Malgun Gothic" w:hAnsi="Arial" w:cs="Arial"/>
                <w:sz w:val="18"/>
                <w:szCs w:val="18"/>
              </w:rPr>
              <w:t>10</w:t>
            </w:r>
            <w:r w:rsidRPr="00FD72BB">
              <w:rPr>
                <w:rFonts w:ascii="Arial" w:hAnsi="Arial" w:cs="Arial"/>
                <w:sz w:val="18"/>
                <w:szCs w:val="18"/>
                <w:lang w:eastAsia="zh-CN"/>
              </w:rPr>
              <w:t>0</w:t>
            </w:r>
            <w:r w:rsidRPr="00FD72BB">
              <w:rPr>
                <w:rFonts w:ascii="Arial" w:eastAsia="Malgun Gothic" w:hAnsi="Arial" w:cs="Arial"/>
                <w:sz w:val="18"/>
                <w:szCs w:val="18"/>
              </w:rPr>
              <w:t xml:space="preserve">: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w:t>
            </w:r>
            <w:r w:rsidRPr="00FD72BB">
              <w:rPr>
                <w:rFonts w:ascii="Arial" w:hAnsi="Arial" w:cs="Arial"/>
                <w:sz w:val="18"/>
                <w:szCs w:val="18"/>
                <w:lang w:val="de-DE" w:eastAsia="zh-CN"/>
              </w:rPr>
              <w:t>66</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DL initial BWP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DLBWP.0.1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DL dedicated BWP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DLBWP.1.1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bCs/>
                <w:sz w:val="18"/>
                <w:szCs w:val="18"/>
              </w:rPr>
              <w:t>UL initial BWP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ULBWP.0.1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UL dedicated BWP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lang w:eastAsia="zh-CN"/>
              </w:rPr>
              <w:t>ULBWP.1.1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lang w:val="it-IT"/>
              </w:rPr>
              <w:t>TDD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AB51DE" w:rsidP="00F77546">
            <w:pPr>
              <w:keepNext/>
              <w:keepLines/>
              <w:spacing w:after="0"/>
              <w:jc w:val="center"/>
              <w:rPr>
                <w:rFonts w:ascii="Arial" w:hAnsi="Arial" w:cs="Arial"/>
                <w:noProof/>
                <w:sz w:val="18"/>
                <w:szCs w:val="18"/>
              </w:rPr>
            </w:pPr>
            <w:ins w:id="99" w:author="Hsuanli Lin (林烜立)" w:date="2019-04-26T14:09:00Z">
              <w:r w:rsidRPr="00AB51DE">
                <w:rPr>
                  <w:rFonts w:ascii="Arial" w:hAnsi="Arial"/>
                  <w:sz w:val="18"/>
                  <w:highlight w:val="yellow"/>
                  <w:lang w:eastAsia="zh-CN"/>
                  <w:rPrChange w:id="100" w:author="Hsuanli Lin (林烜立)" w:date="2019-04-26T14:09:00Z">
                    <w:rPr>
                      <w:lang w:val="en-US" w:eastAsia="ja-JP"/>
                    </w:rPr>
                  </w:rPrChange>
                </w:rPr>
                <w:t>TDDConf.3.1</w:t>
              </w:r>
            </w:ins>
            <w:del w:id="101" w:author="Hsuanli Lin (林烜立)" w:date="2019-04-26T14:09:00Z">
              <w:r w:rsidRPr="00AB51DE">
                <w:rPr>
                  <w:rFonts w:ascii="Arial" w:hAnsi="Arial"/>
                  <w:sz w:val="18"/>
                  <w:highlight w:val="yellow"/>
                  <w:lang w:eastAsia="zh-CN"/>
                  <w:rPrChange w:id="102" w:author="Hsuanli Lin (林烜立)" w:date="2019-04-26T14:09:00Z">
                    <w:rPr>
                      <w:noProof/>
                    </w:rPr>
                  </w:rPrChange>
                </w:rPr>
                <w:delText>TBD</w:delText>
              </w:r>
            </w:del>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CORESET Reference Channel</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lang w:eastAsia="zh-CN"/>
              </w:rPr>
              <w:t xml:space="preserve">CR.3.1 TDD  </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SSB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SSB.1 FR2</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SMTC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Del="002D7EC4" w:rsidRDefault="00226A3C" w:rsidP="00F77546">
            <w:pPr>
              <w:keepNext/>
              <w:keepLines/>
              <w:spacing w:after="0"/>
              <w:jc w:val="center"/>
              <w:rPr>
                <w:del w:id="103" w:author="Hsuanli Lin (林烜立)" w:date="2019-03-29T13:44:00Z"/>
                <w:rFonts w:ascii="Arial" w:hAnsi="Arial" w:cs="Arial"/>
                <w:sz w:val="18"/>
                <w:szCs w:val="18"/>
                <w:lang w:eastAsia="zh-CN"/>
              </w:rPr>
            </w:pPr>
            <w:del w:id="104" w:author="Hsuanli Lin (林烜立)" w:date="2019-03-29T13:44:00Z">
              <w:r w:rsidRPr="00FD72BB">
                <w:rPr>
                  <w:rFonts w:cs="Arial"/>
                  <w:szCs w:val="18"/>
                  <w:lang w:eastAsia="zh-CN"/>
                </w:rPr>
                <w:delText>S</w:delText>
              </w:r>
            </w:del>
            <w:ins w:id="105" w:author="Hsuanli Lin (林烜立)" w:date="2019-03-29T13:44:00Z">
              <w:r w:rsidRPr="00FD72BB">
                <w:rPr>
                  <w:rFonts w:cs="Arial"/>
                  <w:szCs w:val="18"/>
                  <w:lang w:eastAsia="zh-CN"/>
                </w:rPr>
                <w:t>MTC.3</w:t>
              </w:r>
            </w:ins>
            <w:del w:id="106" w:author="Hsuanli Lin (林烜立)" w:date="2019-03-29T13:44:00Z">
              <w:r w:rsidRPr="00FD72BB" w:rsidDel="002D7EC4">
                <w:rPr>
                  <w:rFonts w:ascii="Arial" w:hAnsi="Arial" w:cs="Arial"/>
                  <w:sz w:val="18"/>
                  <w:szCs w:val="18"/>
                  <w:lang w:eastAsia="zh-CN"/>
                </w:rPr>
                <w:delText>TBD</w:delText>
              </w:r>
            </w:del>
          </w:p>
          <w:p w:rsidR="00226A3C" w:rsidRPr="00FD72BB" w:rsidRDefault="00226A3C" w:rsidP="00F77546">
            <w:pPr>
              <w:keepNext/>
              <w:keepLines/>
              <w:spacing w:after="0"/>
              <w:jc w:val="center"/>
              <w:rPr>
                <w:rFonts w:ascii="Arial" w:hAnsi="Arial" w:cs="Arial"/>
                <w:noProof/>
                <w:sz w:val="18"/>
                <w:szCs w:val="18"/>
              </w:rPr>
            </w:pPr>
            <w:r w:rsidRPr="00FD72BB" w:rsidDel="002D7EC4">
              <w:rPr>
                <w:rFonts w:ascii="Arial" w:hAnsi="Arial" w:cs="Arial"/>
                <w:sz w:val="18"/>
                <w:szCs w:val="18"/>
                <w:lang w:eastAsia="zh-CN"/>
              </w:rPr>
              <w:t>(Note SMTC periodicity =160ms)</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PDSCH/PDCCH subcarrier spacing</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120 KHz</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 xml:space="preserve">PRACH </w:t>
            </w:r>
            <w:r w:rsidRPr="00FD72BB">
              <w:rPr>
                <w:rFonts w:ascii="Arial" w:hAnsi="Arial" w:cs="Arial"/>
                <w:noProof/>
                <w:sz w:val="18"/>
                <w:szCs w:val="18"/>
                <w:lang w:val="it-IT"/>
              </w:rPr>
              <w:t>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Table A.3.8.3.4</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SSB index assigned as RLM RS</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0,1</w:t>
            </w:r>
          </w:p>
        </w:tc>
      </w:tr>
      <w:tr w:rsidR="00226A3C" w:rsidRPr="00FD72BB" w:rsidDel="00795F20" w:rsidTr="00CD0692">
        <w:trPr>
          <w:trHeight w:val="62"/>
          <w:jc w:val="center"/>
          <w:del w:id="107" w:author="作者" w:date="2019-05-17T06:10:00Z"/>
        </w:trPr>
        <w:tc>
          <w:tcPr>
            <w:tcW w:w="1599" w:type="pct"/>
            <w:gridSpan w:val="2"/>
            <w:shd w:val="clear" w:color="auto" w:fill="auto"/>
            <w:vAlign w:val="center"/>
          </w:tcPr>
          <w:p w:rsidR="00226A3C" w:rsidRPr="00FD72BB" w:rsidDel="00795F20" w:rsidRDefault="00226A3C" w:rsidP="00F77546">
            <w:pPr>
              <w:keepNext/>
              <w:keepLines/>
              <w:spacing w:after="0"/>
              <w:rPr>
                <w:del w:id="108" w:author="作者" w:date="2019-05-17T06:10:00Z"/>
                <w:rFonts w:ascii="Arial" w:hAnsi="Arial" w:cs="Arial"/>
                <w:noProof/>
                <w:sz w:val="18"/>
                <w:szCs w:val="18"/>
              </w:rPr>
            </w:pPr>
            <w:del w:id="109" w:author="作者" w:date="2019-05-17T06:10:00Z">
              <w:r w:rsidRPr="00FD72BB" w:rsidDel="00795F20">
                <w:rPr>
                  <w:rFonts w:ascii="Arial" w:hAnsi="Arial" w:cs="Arial"/>
                  <w:noProof/>
                  <w:sz w:val="18"/>
                  <w:szCs w:val="18"/>
                </w:rPr>
                <w:delText xml:space="preserve">TCI </w:delText>
              </w:r>
              <w:r w:rsidRPr="00FD72BB" w:rsidDel="00795F20">
                <w:rPr>
                  <w:rFonts w:ascii="Arial" w:hAnsi="Arial" w:cs="Arial"/>
                  <w:noProof/>
                  <w:sz w:val="18"/>
                  <w:szCs w:val="18"/>
                  <w:lang w:val="it-IT"/>
                </w:rPr>
                <w:delText>Configuration</w:delText>
              </w:r>
            </w:del>
          </w:p>
        </w:tc>
        <w:tc>
          <w:tcPr>
            <w:tcW w:w="1032" w:type="pct"/>
            <w:shd w:val="clear" w:color="auto" w:fill="auto"/>
          </w:tcPr>
          <w:p w:rsidR="00226A3C" w:rsidRPr="00FD72BB" w:rsidDel="00795F20" w:rsidRDefault="00226A3C" w:rsidP="00F77546">
            <w:pPr>
              <w:keepNext/>
              <w:keepLines/>
              <w:spacing w:after="0"/>
              <w:rPr>
                <w:del w:id="110" w:author="作者" w:date="2019-05-17T06:10:00Z"/>
                <w:rFonts w:ascii="Arial" w:hAnsi="Arial" w:cs="Arial"/>
                <w:noProof/>
                <w:sz w:val="18"/>
                <w:szCs w:val="18"/>
                <w:lang w:val="it-IT"/>
              </w:rPr>
            </w:pPr>
            <w:del w:id="111" w:author="作者" w:date="2019-05-17T06:10:00Z">
              <w:r w:rsidRPr="00FD72BB" w:rsidDel="00795F20">
                <w:rPr>
                  <w:rFonts w:ascii="Arial" w:hAnsi="Arial" w:cs="Arial"/>
                  <w:noProof/>
                  <w:sz w:val="18"/>
                  <w:szCs w:val="18"/>
                  <w:lang w:val="it-IT"/>
                </w:rPr>
                <w:delText>Config 1</w:delText>
              </w:r>
            </w:del>
          </w:p>
        </w:tc>
        <w:tc>
          <w:tcPr>
            <w:tcW w:w="572" w:type="pct"/>
            <w:shd w:val="clear" w:color="auto" w:fill="auto"/>
          </w:tcPr>
          <w:p w:rsidR="00226A3C" w:rsidRPr="00FD72BB" w:rsidDel="00795F20" w:rsidRDefault="00226A3C" w:rsidP="00F77546">
            <w:pPr>
              <w:keepNext/>
              <w:keepLines/>
              <w:spacing w:after="0"/>
              <w:jc w:val="center"/>
              <w:rPr>
                <w:del w:id="112" w:author="作者" w:date="2019-05-17T06:10:00Z"/>
                <w:rFonts w:ascii="Arial" w:hAnsi="Arial" w:cs="Arial"/>
                <w:noProof/>
                <w:sz w:val="18"/>
                <w:szCs w:val="18"/>
                <w:lang w:val="it-IT"/>
              </w:rPr>
            </w:pPr>
          </w:p>
        </w:tc>
        <w:tc>
          <w:tcPr>
            <w:tcW w:w="1797" w:type="pct"/>
            <w:shd w:val="clear" w:color="auto" w:fill="auto"/>
          </w:tcPr>
          <w:p w:rsidR="00226A3C" w:rsidRPr="00FD72BB" w:rsidDel="00795F20" w:rsidRDefault="00226A3C" w:rsidP="00F77546">
            <w:pPr>
              <w:keepNext/>
              <w:keepLines/>
              <w:spacing w:after="0"/>
              <w:jc w:val="center"/>
              <w:rPr>
                <w:del w:id="113" w:author="作者" w:date="2019-05-17T06:10:00Z"/>
                <w:rFonts w:ascii="Arial" w:hAnsi="Arial" w:cs="Arial"/>
                <w:noProof/>
                <w:sz w:val="18"/>
                <w:szCs w:val="18"/>
              </w:rPr>
            </w:pPr>
            <w:del w:id="114" w:author="作者" w:date="2019-05-17T06:10:00Z">
              <w:r w:rsidRPr="00FD72BB" w:rsidDel="00795F20">
                <w:rPr>
                  <w:rFonts w:ascii="Arial" w:hAnsi="Arial" w:cs="Arial"/>
                  <w:noProof/>
                  <w:sz w:val="18"/>
                  <w:szCs w:val="18"/>
                </w:rPr>
                <w:delText>TBD</w:delText>
              </w:r>
            </w:del>
          </w:p>
        </w:tc>
      </w:tr>
      <w:tr w:rsidR="00226A3C" w:rsidRPr="00FD72BB" w:rsidTr="00CD0692">
        <w:trPr>
          <w:trHeight w:val="62"/>
          <w:jc w:val="center"/>
        </w:trPr>
        <w:tc>
          <w:tcPr>
            <w:tcW w:w="2631" w:type="pct"/>
            <w:gridSpan w:val="3"/>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rPr>
              <w:t>OCNG parameters</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795F20">
            <w:pPr>
              <w:keepNext/>
              <w:keepLines/>
              <w:spacing w:after="0"/>
              <w:jc w:val="center"/>
              <w:rPr>
                <w:rFonts w:ascii="Arial" w:hAnsi="Arial" w:cs="Arial"/>
                <w:noProof/>
                <w:sz w:val="18"/>
                <w:szCs w:val="18"/>
              </w:rPr>
            </w:pPr>
            <w:r w:rsidRPr="00FD72BB">
              <w:rPr>
                <w:rFonts w:ascii="Arial" w:hAnsi="Arial" w:cs="Arial"/>
                <w:noProof/>
                <w:sz w:val="18"/>
                <w:szCs w:val="18"/>
              </w:rPr>
              <w:t>OP.</w:t>
            </w:r>
            <w:del w:id="115" w:author="作者" w:date="2019-05-17T06:10:00Z">
              <w:r w:rsidRPr="00FD72BB" w:rsidDel="00795F20">
                <w:rPr>
                  <w:rFonts w:ascii="Arial" w:hAnsi="Arial" w:cs="Arial"/>
                  <w:noProof/>
                  <w:sz w:val="18"/>
                  <w:szCs w:val="18"/>
                </w:rPr>
                <w:delText>1</w:delText>
              </w:r>
            </w:del>
            <w:ins w:id="116" w:author="作者" w:date="2019-05-17T06:10:00Z">
              <w:r w:rsidR="00795F20">
                <w:rPr>
                  <w:rFonts w:ascii="Arial" w:hAnsi="Arial" w:cs="Arial"/>
                  <w:noProof/>
                  <w:sz w:val="18"/>
                  <w:szCs w:val="18"/>
                </w:rPr>
                <w:t>2</w:t>
              </w:r>
            </w:ins>
          </w:p>
        </w:tc>
      </w:tr>
      <w:tr w:rsidR="00226A3C" w:rsidRPr="00FD72BB" w:rsidTr="00CD0692">
        <w:trPr>
          <w:trHeight w:val="62"/>
          <w:jc w:val="center"/>
        </w:trPr>
        <w:tc>
          <w:tcPr>
            <w:tcW w:w="2631" w:type="pct"/>
            <w:gridSpan w:val="3"/>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rPr>
              <w:t>CP length</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Normal</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7" w:author="Hsuanli Lin (林烜立)" w:date="2019-04-26T13:59: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0"/>
          <w:jc w:val="center"/>
          <w:trPrChange w:id="118" w:author="Hsuanli Lin (林烜立)" w:date="2019-04-26T13:59:00Z">
            <w:trPr>
              <w:trHeight w:val="340"/>
              <w:jc w:val="center"/>
            </w:trPr>
          </w:trPrChange>
        </w:trPr>
        <w:tc>
          <w:tcPr>
            <w:tcW w:w="2631" w:type="pct"/>
            <w:gridSpan w:val="3"/>
            <w:shd w:val="clear" w:color="auto" w:fill="auto"/>
            <w:tcPrChange w:id="119" w:author="Hsuanli Lin (林烜立)" w:date="2019-04-26T13:59:00Z">
              <w:tcPr>
                <w:tcW w:w="2630" w:type="pct"/>
                <w:gridSpan w:val="3"/>
                <w:shd w:val="clear" w:color="auto" w:fill="auto"/>
              </w:tcPr>
            </w:tcPrChange>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Correlation Matrix and Antenna Configuration</w:t>
            </w:r>
          </w:p>
        </w:tc>
        <w:tc>
          <w:tcPr>
            <w:tcW w:w="572" w:type="pct"/>
            <w:shd w:val="clear" w:color="auto" w:fill="auto"/>
            <w:tcPrChange w:id="120" w:author="Hsuanli Lin (林烜立)" w:date="2019-04-26T13:59:00Z">
              <w:tcPr>
                <w:tcW w:w="572"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Change w:id="121" w:author="Hsuanli Lin (林烜立)" w:date="2019-04-26T13:59:00Z">
              <w:tcPr>
                <w:tcW w:w="1798"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2x2 Low</w:t>
            </w:r>
          </w:p>
        </w:tc>
      </w:tr>
      <w:tr w:rsidR="00226A3C" w:rsidRPr="00FD72BB" w:rsidTr="00CD0692">
        <w:trPr>
          <w:trHeight w:val="161"/>
          <w:jc w:val="center"/>
        </w:trPr>
        <w:tc>
          <w:tcPr>
            <w:tcW w:w="797" w:type="pct"/>
            <w:vMerge w:val="restart"/>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In sync transmission parameters </w:t>
            </w:r>
          </w:p>
        </w:tc>
        <w:tc>
          <w:tcPr>
            <w:tcW w:w="1834"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DCI format</w:t>
            </w:r>
          </w:p>
        </w:tc>
        <w:tc>
          <w:tcPr>
            <w:tcW w:w="572" w:type="pct"/>
            <w:shd w:val="clear" w:color="auto" w:fill="auto"/>
          </w:tcPr>
          <w:p w:rsidR="00226A3C" w:rsidRPr="00FD72BB" w:rsidRDefault="00226A3C" w:rsidP="00F77546">
            <w:pPr>
              <w:keepNext/>
              <w:keepLines/>
              <w:spacing w:after="0"/>
              <w:jc w:val="center"/>
              <w:rPr>
                <w:rFonts w:ascii="Arial" w:hAnsi="Arial"/>
                <w:noProof/>
                <w:sz w:val="18"/>
              </w:rPr>
            </w:pP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1-0</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2"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0"/>
          <w:jc w:val="center"/>
          <w:trPrChange w:id="123" w:author="Hsuanli Lin (林烜立)" w:date="2019-04-26T13:58:00Z">
            <w:trPr>
              <w:trHeight w:val="346"/>
              <w:jc w:val="center"/>
            </w:trPr>
          </w:trPrChange>
        </w:trPr>
        <w:tc>
          <w:tcPr>
            <w:tcW w:w="797" w:type="pct"/>
            <w:vMerge/>
            <w:shd w:val="clear" w:color="auto" w:fill="auto"/>
            <w:tcPrChange w:id="124"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tcPrChange w:id="125"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hAnsi="Arial"/>
                <w:noProof/>
                <w:sz w:val="18"/>
              </w:rPr>
              <w:t>Number of Control OFDM symbols</w:t>
            </w:r>
          </w:p>
        </w:tc>
        <w:tc>
          <w:tcPr>
            <w:tcW w:w="572" w:type="pct"/>
            <w:shd w:val="clear" w:color="auto" w:fill="auto"/>
            <w:tcPrChange w:id="126"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noProof/>
                <w:sz w:val="18"/>
              </w:rPr>
            </w:pPr>
          </w:p>
        </w:tc>
        <w:tc>
          <w:tcPr>
            <w:tcW w:w="1797" w:type="pct"/>
            <w:shd w:val="clear" w:color="auto" w:fill="auto"/>
            <w:tcPrChange w:id="127"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w:t>
            </w:r>
          </w:p>
        </w:tc>
      </w:tr>
      <w:tr w:rsidR="00226A3C" w:rsidRPr="00FD72BB" w:rsidTr="00CD0692">
        <w:trPr>
          <w:trHeight w:val="173"/>
          <w:jc w:val="center"/>
        </w:trPr>
        <w:tc>
          <w:tcPr>
            <w:tcW w:w="797" w:type="pct"/>
            <w:vMerge/>
            <w:shd w:val="clear" w:color="auto" w:fill="auto"/>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Aggregation level </w:t>
            </w:r>
          </w:p>
        </w:tc>
        <w:tc>
          <w:tcPr>
            <w:tcW w:w="572"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CCE</w:t>
            </w: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8"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422"/>
          <w:jc w:val="center"/>
          <w:trPrChange w:id="129" w:author="Hsuanli Lin (林烜立)" w:date="2019-04-26T13:58:00Z">
            <w:trPr>
              <w:trHeight w:val="855"/>
              <w:jc w:val="center"/>
            </w:trPr>
          </w:trPrChange>
        </w:trPr>
        <w:tc>
          <w:tcPr>
            <w:tcW w:w="797" w:type="pct"/>
            <w:vMerge/>
            <w:shd w:val="clear" w:color="auto" w:fill="auto"/>
            <w:tcPrChange w:id="130"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tcPrChange w:id="131"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RE energy to average SSS RE energy</w:t>
            </w:r>
          </w:p>
        </w:tc>
        <w:tc>
          <w:tcPr>
            <w:tcW w:w="572" w:type="pct"/>
            <w:shd w:val="clear" w:color="auto" w:fill="auto"/>
            <w:tcPrChange w:id="132"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97" w:type="pct"/>
            <w:shd w:val="clear" w:color="auto" w:fill="auto"/>
            <w:tcPrChange w:id="133"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4"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415"/>
          <w:jc w:val="center"/>
          <w:trPrChange w:id="135" w:author="Hsuanli Lin (林烜立)" w:date="2019-04-26T13:58:00Z">
            <w:trPr>
              <w:trHeight w:val="843"/>
              <w:jc w:val="center"/>
            </w:trPr>
          </w:trPrChange>
        </w:trPr>
        <w:tc>
          <w:tcPr>
            <w:tcW w:w="797" w:type="pct"/>
            <w:vMerge/>
            <w:shd w:val="clear" w:color="auto" w:fill="auto"/>
            <w:tcPrChange w:id="136"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tcPrChange w:id="137"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DMRS energy to average SSS RE energy</w:t>
            </w:r>
          </w:p>
        </w:tc>
        <w:tc>
          <w:tcPr>
            <w:tcW w:w="572" w:type="pct"/>
            <w:shd w:val="clear" w:color="auto" w:fill="auto"/>
            <w:tcPrChange w:id="138"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97" w:type="pct"/>
            <w:shd w:val="clear" w:color="auto" w:fill="auto"/>
            <w:tcPrChange w:id="139"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0" w:author="Hsuanli Lin (林烜立)" w:date="2019-04-26T13:59: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0"/>
          <w:jc w:val="center"/>
          <w:trPrChange w:id="141" w:author="Hsuanli Lin (林烜立)" w:date="2019-04-26T13:59:00Z">
            <w:trPr>
              <w:trHeight w:val="372"/>
              <w:jc w:val="center"/>
            </w:trPr>
          </w:trPrChange>
        </w:trPr>
        <w:tc>
          <w:tcPr>
            <w:tcW w:w="797" w:type="pct"/>
            <w:vMerge/>
            <w:shd w:val="clear" w:color="auto" w:fill="auto"/>
            <w:tcPrChange w:id="142" w:author="Hsuanli Lin (林烜立)" w:date="2019-04-26T13:59:00Z">
              <w:tcPr>
                <w:tcW w:w="797"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vAlign w:val="center"/>
            <w:tcPrChange w:id="143" w:author="Hsuanli Lin (林烜立)" w:date="2019-04-26T13:59:00Z">
              <w:tcPr>
                <w:tcW w:w="1833" w:type="pct"/>
                <w:gridSpan w:val="2"/>
                <w:shd w:val="clear" w:color="auto" w:fill="auto"/>
                <w:vAlign w:val="center"/>
              </w:tcPr>
            </w:tcPrChange>
          </w:tcPr>
          <w:p w:rsidR="00226A3C" w:rsidRPr="00FD72BB" w:rsidRDefault="00226A3C" w:rsidP="00F77546">
            <w:pPr>
              <w:keepNext/>
              <w:keepLines/>
              <w:spacing w:after="0"/>
              <w:rPr>
                <w:rFonts w:ascii="Arial" w:eastAsia="?? ??" w:hAnsi="Arial"/>
                <w:sz w:val="18"/>
              </w:rPr>
            </w:pPr>
            <w:proofErr w:type="spellStart"/>
            <w:r w:rsidRPr="00FD72BB">
              <w:rPr>
                <w:rFonts w:ascii="Arial" w:eastAsia="?? ??" w:hAnsi="Arial"/>
                <w:sz w:val="18"/>
              </w:rPr>
              <w:t>DMRS</w:t>
            </w:r>
            <w:proofErr w:type="spellEnd"/>
            <w:r w:rsidRPr="00FD72BB">
              <w:rPr>
                <w:rFonts w:ascii="Arial" w:eastAsia="?? ??" w:hAnsi="Arial"/>
                <w:sz w:val="18"/>
              </w:rPr>
              <w:t xml:space="preserve"> </w:t>
            </w:r>
            <w:proofErr w:type="spellStart"/>
            <w:r w:rsidRPr="00FD72BB">
              <w:rPr>
                <w:rFonts w:ascii="Arial" w:eastAsia="?? ??" w:hAnsi="Arial"/>
                <w:sz w:val="18"/>
              </w:rPr>
              <w:t>precoder</w:t>
            </w:r>
            <w:proofErr w:type="spellEnd"/>
            <w:r w:rsidRPr="00FD72BB">
              <w:rPr>
                <w:rFonts w:ascii="Arial" w:eastAsia="?? ??" w:hAnsi="Arial"/>
                <w:sz w:val="18"/>
              </w:rPr>
              <w:t xml:space="preserve"> granularity</w:t>
            </w:r>
          </w:p>
        </w:tc>
        <w:tc>
          <w:tcPr>
            <w:tcW w:w="572" w:type="pct"/>
            <w:shd w:val="clear" w:color="auto" w:fill="auto"/>
            <w:vAlign w:val="center"/>
            <w:tcPrChange w:id="144" w:author="Hsuanli Lin (林烜立)" w:date="2019-04-26T13:59:00Z">
              <w:tcPr>
                <w:tcW w:w="572" w:type="pct"/>
                <w:shd w:val="clear" w:color="auto" w:fill="auto"/>
                <w:vAlign w:val="center"/>
              </w:tcPr>
            </w:tcPrChange>
          </w:tcPr>
          <w:p w:rsidR="00226A3C" w:rsidRPr="00FD72BB" w:rsidRDefault="00226A3C" w:rsidP="00F77546">
            <w:pPr>
              <w:keepNext/>
              <w:keepLines/>
              <w:spacing w:after="0"/>
              <w:jc w:val="center"/>
              <w:rPr>
                <w:rFonts w:ascii="Arial" w:eastAsia="?? ??" w:hAnsi="Arial"/>
                <w:sz w:val="18"/>
              </w:rPr>
            </w:pPr>
          </w:p>
        </w:tc>
        <w:tc>
          <w:tcPr>
            <w:tcW w:w="1797" w:type="pct"/>
            <w:shd w:val="clear" w:color="auto" w:fill="auto"/>
            <w:tcPrChange w:id="145" w:author="Hsuanli Lin (林烜立)" w:date="2019-04-26T13:59:00Z">
              <w:tcPr>
                <w:tcW w:w="1798"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eastAsia="?? ??" w:hAnsi="Arial"/>
                <w:sz w:val="18"/>
              </w:rPr>
              <w:t>REG bundle size</w:t>
            </w:r>
          </w:p>
        </w:tc>
      </w:tr>
      <w:tr w:rsidR="00226A3C" w:rsidRPr="00FD72BB" w:rsidTr="00CD0692">
        <w:trPr>
          <w:trHeight w:val="185"/>
          <w:jc w:val="center"/>
        </w:trPr>
        <w:tc>
          <w:tcPr>
            <w:tcW w:w="797" w:type="pct"/>
            <w:vMerge/>
            <w:shd w:val="clear" w:color="auto" w:fill="auto"/>
          </w:tcPr>
          <w:p w:rsidR="00226A3C" w:rsidRPr="00FD72BB" w:rsidRDefault="00226A3C" w:rsidP="00F77546">
            <w:pPr>
              <w:keepNext/>
              <w:keepLines/>
              <w:spacing w:after="0"/>
              <w:rPr>
                <w:rFonts w:ascii="Arial" w:hAnsi="Arial"/>
                <w:noProof/>
                <w:sz w:val="18"/>
              </w:rPr>
            </w:pPr>
          </w:p>
        </w:tc>
        <w:tc>
          <w:tcPr>
            <w:tcW w:w="1834"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REG bundle size</w:t>
            </w:r>
          </w:p>
        </w:tc>
        <w:tc>
          <w:tcPr>
            <w:tcW w:w="572"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6</w:t>
            </w:r>
          </w:p>
        </w:tc>
      </w:tr>
      <w:tr w:rsidR="00226A3C" w:rsidRPr="00FD72BB" w:rsidTr="00CD0692">
        <w:trPr>
          <w:trHeight w:val="164"/>
          <w:jc w:val="center"/>
        </w:trPr>
        <w:tc>
          <w:tcPr>
            <w:tcW w:w="797" w:type="pct"/>
            <w:vMerge w:val="restart"/>
            <w:shd w:val="clear" w:color="auto" w:fill="auto"/>
          </w:tcPr>
          <w:p w:rsidR="00226A3C" w:rsidRPr="00FD72BB" w:rsidRDefault="00226A3C" w:rsidP="00F77546">
            <w:pPr>
              <w:keepNext/>
              <w:keepLines/>
              <w:spacing w:after="0"/>
              <w:rPr>
                <w:rFonts w:ascii="Arial" w:hAnsi="Arial" w:cs="Arial"/>
                <w:noProof/>
                <w:sz w:val="18"/>
                <w:szCs w:val="18"/>
              </w:rPr>
            </w:pPr>
          </w:p>
          <w:p w:rsidR="00226A3C" w:rsidRPr="00FD72BB" w:rsidRDefault="00226A3C" w:rsidP="00F77546">
            <w:pPr>
              <w:keepNext/>
              <w:keepLines/>
              <w:spacing w:after="0"/>
              <w:rPr>
                <w:rFonts w:ascii="Arial" w:hAnsi="Arial" w:cs="Arial"/>
                <w:noProof/>
                <w:sz w:val="18"/>
                <w:szCs w:val="18"/>
              </w:rPr>
            </w:pPr>
          </w:p>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Out of sync transmission parameters </w:t>
            </w:r>
          </w:p>
        </w:tc>
        <w:tc>
          <w:tcPr>
            <w:tcW w:w="1834"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DCI format</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1-0</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6"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0"/>
          <w:jc w:val="center"/>
          <w:trPrChange w:id="147" w:author="Hsuanli Lin (林烜立)" w:date="2019-04-26T13:58:00Z">
            <w:trPr>
              <w:trHeight w:val="352"/>
              <w:jc w:val="center"/>
            </w:trPr>
          </w:trPrChange>
        </w:trPr>
        <w:tc>
          <w:tcPr>
            <w:tcW w:w="797" w:type="pct"/>
            <w:vMerge/>
            <w:shd w:val="clear" w:color="auto" w:fill="auto"/>
            <w:tcPrChange w:id="148"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tcPrChange w:id="149"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Number of Control OFDM symbols</w:t>
            </w:r>
          </w:p>
        </w:tc>
        <w:tc>
          <w:tcPr>
            <w:tcW w:w="572" w:type="pct"/>
            <w:shd w:val="clear" w:color="auto" w:fill="auto"/>
            <w:tcPrChange w:id="150"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Change w:id="151"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2</w:t>
            </w:r>
          </w:p>
        </w:tc>
      </w:tr>
      <w:tr w:rsidR="00226A3C" w:rsidRPr="00FD72BB" w:rsidTr="00CD0692">
        <w:trPr>
          <w:trHeight w:val="176"/>
          <w:jc w:val="center"/>
        </w:trPr>
        <w:tc>
          <w:tcPr>
            <w:tcW w:w="797"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Aggregation level </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CCE</w:t>
            </w: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8</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2"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99"/>
          <w:jc w:val="center"/>
          <w:trPrChange w:id="153" w:author="Hsuanli Lin (林烜立)" w:date="2019-04-26T13:58:00Z">
            <w:trPr>
              <w:trHeight w:val="578"/>
              <w:jc w:val="center"/>
            </w:trPr>
          </w:trPrChange>
        </w:trPr>
        <w:tc>
          <w:tcPr>
            <w:tcW w:w="797" w:type="pct"/>
            <w:vMerge/>
            <w:shd w:val="clear" w:color="auto" w:fill="auto"/>
            <w:tcPrChange w:id="154"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tcPrChange w:id="155"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cs="Arial"/>
                <w:noProof/>
                <w:sz w:val="18"/>
                <w:szCs w:val="18"/>
              </w:rPr>
            </w:pPr>
            <w:r w:rsidRPr="00FD72BB">
              <w:rPr>
                <w:rFonts w:ascii="Arial" w:eastAsia="?? ??" w:hAnsi="Arial" w:cs="Arial"/>
                <w:sz w:val="18"/>
                <w:szCs w:val="18"/>
              </w:rPr>
              <w:t>Ratio of hypothetical PDCCH RE energy to average SSS RE energy</w:t>
            </w:r>
          </w:p>
        </w:tc>
        <w:tc>
          <w:tcPr>
            <w:tcW w:w="572" w:type="pct"/>
            <w:shd w:val="clear" w:color="auto" w:fill="auto"/>
            <w:tcPrChange w:id="156"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dB</w:t>
            </w:r>
          </w:p>
        </w:tc>
        <w:tc>
          <w:tcPr>
            <w:tcW w:w="1797" w:type="pct"/>
            <w:shd w:val="clear" w:color="auto" w:fill="auto"/>
            <w:tcPrChange w:id="157"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226A3C" w:rsidRPr="00FD72BB" w:rsidTr="00CD0692">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8" w:author="Hsuanli Lin (林烜立)" w:date="2019-04-26T13:58:00Z">
            <w:tblPrEx>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305"/>
          <w:jc w:val="center"/>
          <w:trPrChange w:id="159" w:author="Hsuanli Lin (林烜立)" w:date="2019-04-26T13:58:00Z">
            <w:trPr>
              <w:trHeight w:val="672"/>
              <w:jc w:val="center"/>
            </w:trPr>
          </w:trPrChange>
        </w:trPr>
        <w:tc>
          <w:tcPr>
            <w:tcW w:w="797" w:type="pct"/>
            <w:vMerge/>
            <w:shd w:val="clear" w:color="auto" w:fill="auto"/>
            <w:tcPrChange w:id="160" w:author="Hsuanli Lin (林烜立)" w:date="2019-04-26T13:58:00Z">
              <w:tcPr>
                <w:tcW w:w="797" w:type="pct"/>
                <w:vMerge/>
                <w:shd w:val="clear" w:color="auto" w:fill="auto"/>
              </w:tcPr>
            </w:tcPrChange>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tcPrChange w:id="161" w:author="Hsuanli Lin (林烜立)" w:date="2019-04-26T13:58:00Z">
              <w:tcPr>
                <w:tcW w:w="1833" w:type="pct"/>
                <w:gridSpan w:val="2"/>
                <w:shd w:val="clear" w:color="auto" w:fill="auto"/>
              </w:tcPr>
            </w:tcPrChange>
          </w:tcPr>
          <w:p w:rsidR="00226A3C" w:rsidRPr="00FD72BB" w:rsidRDefault="00226A3C" w:rsidP="00F77546">
            <w:pPr>
              <w:keepNext/>
              <w:keepLines/>
              <w:spacing w:after="0"/>
              <w:rPr>
                <w:rFonts w:ascii="Arial" w:hAnsi="Arial" w:cs="Arial"/>
                <w:noProof/>
                <w:sz w:val="18"/>
                <w:szCs w:val="18"/>
              </w:rPr>
            </w:pPr>
            <w:r w:rsidRPr="00FD72BB">
              <w:rPr>
                <w:rFonts w:ascii="Arial" w:eastAsia="?? ??" w:hAnsi="Arial" w:cs="Arial"/>
                <w:sz w:val="18"/>
                <w:szCs w:val="18"/>
              </w:rPr>
              <w:t>Ratio of hypothetical PDCCH DMRS energy to average SSS RE energy</w:t>
            </w:r>
          </w:p>
        </w:tc>
        <w:tc>
          <w:tcPr>
            <w:tcW w:w="572" w:type="pct"/>
            <w:shd w:val="clear" w:color="auto" w:fill="auto"/>
            <w:tcPrChange w:id="162" w:author="Hsuanli Lin (林烜立)" w:date="2019-04-26T13:58:00Z">
              <w:tcPr>
                <w:tcW w:w="572"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dB</w:t>
            </w:r>
          </w:p>
        </w:tc>
        <w:tc>
          <w:tcPr>
            <w:tcW w:w="1797" w:type="pct"/>
            <w:shd w:val="clear" w:color="auto" w:fill="auto"/>
            <w:tcPrChange w:id="163" w:author="Hsuanli Lin (林烜立)" w:date="2019-04-26T13:58:00Z">
              <w:tcPr>
                <w:tcW w:w="1798" w:type="pct"/>
                <w:shd w:val="clear" w:color="auto" w:fill="auto"/>
              </w:tcPr>
            </w:tcPrChange>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226A3C" w:rsidRPr="00FD72BB" w:rsidTr="00CD0692">
        <w:trPr>
          <w:trHeight w:val="379"/>
          <w:jc w:val="center"/>
        </w:trPr>
        <w:tc>
          <w:tcPr>
            <w:tcW w:w="797"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vAlign w:val="center"/>
          </w:tcPr>
          <w:p w:rsidR="00226A3C" w:rsidRPr="00FD72BB" w:rsidRDefault="00226A3C" w:rsidP="00F77546">
            <w:pPr>
              <w:keepNext/>
              <w:keepLines/>
              <w:spacing w:after="0"/>
              <w:rPr>
                <w:rFonts w:ascii="Arial" w:eastAsia="?? ??" w:hAnsi="Arial" w:cs="Arial"/>
                <w:sz w:val="18"/>
                <w:szCs w:val="18"/>
              </w:rPr>
            </w:pPr>
            <w:proofErr w:type="spellStart"/>
            <w:r w:rsidRPr="00FD72BB">
              <w:rPr>
                <w:rFonts w:ascii="Arial" w:eastAsia="?? ??" w:hAnsi="Arial" w:cs="Arial"/>
                <w:sz w:val="18"/>
                <w:szCs w:val="18"/>
              </w:rPr>
              <w:t>DMRS</w:t>
            </w:r>
            <w:proofErr w:type="spellEnd"/>
            <w:r w:rsidRPr="00FD72BB">
              <w:rPr>
                <w:rFonts w:ascii="Arial" w:eastAsia="?? ??" w:hAnsi="Arial" w:cs="Arial"/>
                <w:sz w:val="18"/>
                <w:szCs w:val="18"/>
              </w:rPr>
              <w:t xml:space="preserve"> </w:t>
            </w:r>
            <w:proofErr w:type="spellStart"/>
            <w:r w:rsidRPr="00FD72BB">
              <w:rPr>
                <w:rFonts w:ascii="Arial" w:eastAsia="?? ??" w:hAnsi="Arial" w:cs="Arial"/>
                <w:sz w:val="18"/>
                <w:szCs w:val="18"/>
              </w:rPr>
              <w:t>precoder</w:t>
            </w:r>
            <w:proofErr w:type="spellEnd"/>
            <w:r w:rsidRPr="00FD72BB">
              <w:rPr>
                <w:rFonts w:ascii="Arial" w:eastAsia="?? ??" w:hAnsi="Arial" w:cs="Arial"/>
                <w:sz w:val="18"/>
                <w:szCs w:val="18"/>
              </w:rPr>
              <w:t xml:space="preserve"> granularity</w:t>
            </w:r>
          </w:p>
        </w:tc>
        <w:tc>
          <w:tcPr>
            <w:tcW w:w="572" w:type="pct"/>
            <w:shd w:val="clear" w:color="auto" w:fill="auto"/>
            <w:vAlign w:val="center"/>
          </w:tcPr>
          <w:p w:rsidR="00226A3C" w:rsidRPr="00FD72BB" w:rsidRDefault="00226A3C" w:rsidP="00F77546">
            <w:pPr>
              <w:keepNext/>
              <w:keepLines/>
              <w:spacing w:after="0"/>
              <w:jc w:val="center"/>
              <w:rPr>
                <w:rFonts w:ascii="Arial" w:eastAsia="?? ??" w:hAnsi="Arial" w:cs="Arial"/>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 ??" w:hAnsi="Arial" w:cs="Arial"/>
                <w:sz w:val="18"/>
                <w:szCs w:val="18"/>
              </w:rPr>
              <w:t>REG bundle size</w:t>
            </w:r>
          </w:p>
        </w:tc>
      </w:tr>
      <w:tr w:rsidR="00226A3C" w:rsidRPr="00FD72BB" w:rsidTr="00CD0692">
        <w:trPr>
          <w:trHeight w:val="188"/>
          <w:jc w:val="center"/>
        </w:trPr>
        <w:tc>
          <w:tcPr>
            <w:tcW w:w="797"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34" w:type="pct"/>
            <w:gridSpan w:val="2"/>
            <w:shd w:val="clear" w:color="auto" w:fill="auto"/>
            <w:vAlign w:val="center"/>
          </w:tcPr>
          <w:p w:rsidR="00226A3C" w:rsidRPr="00FD72BB" w:rsidRDefault="00226A3C" w:rsidP="00F77546">
            <w:pPr>
              <w:keepNext/>
              <w:keepLines/>
              <w:spacing w:after="0"/>
              <w:rPr>
                <w:rFonts w:ascii="Arial" w:eastAsia="?? ??" w:hAnsi="Arial" w:cs="Arial"/>
                <w:sz w:val="18"/>
                <w:szCs w:val="18"/>
              </w:rPr>
            </w:pPr>
            <w:r w:rsidRPr="00FD72BB">
              <w:rPr>
                <w:rFonts w:ascii="Arial" w:eastAsia="?? ??" w:hAnsi="Arial" w:cs="Arial"/>
                <w:sz w:val="18"/>
                <w:szCs w:val="18"/>
              </w:rPr>
              <w:t>REG bundle size</w:t>
            </w:r>
          </w:p>
        </w:tc>
        <w:tc>
          <w:tcPr>
            <w:tcW w:w="572" w:type="pct"/>
            <w:shd w:val="clear" w:color="auto" w:fill="auto"/>
            <w:vAlign w:val="center"/>
          </w:tcPr>
          <w:p w:rsidR="00226A3C" w:rsidRPr="00FD72BB" w:rsidRDefault="00226A3C" w:rsidP="00F77546">
            <w:pPr>
              <w:keepNext/>
              <w:keepLines/>
              <w:spacing w:after="0"/>
              <w:jc w:val="center"/>
              <w:rPr>
                <w:rFonts w:ascii="Arial" w:eastAsia="?? ??" w:hAnsi="Arial" w:cs="Arial"/>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6</w:t>
            </w:r>
          </w:p>
        </w:tc>
      </w:tr>
      <w:tr w:rsidR="00226A3C" w:rsidRPr="00FD72BB" w:rsidTr="00CD0692">
        <w:trPr>
          <w:trHeight w:val="176"/>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DRX</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i/>
                <w:iCs/>
                <w:sz w:val="18"/>
                <w:szCs w:val="18"/>
              </w:rPr>
            </w:pPr>
            <w:r w:rsidRPr="00FD72BB">
              <w:rPr>
                <w:rFonts w:ascii="Arial" w:hAnsi="Arial" w:cs="Arial"/>
                <w:i/>
                <w:iCs/>
                <w:sz w:val="18"/>
                <w:szCs w:val="18"/>
              </w:rPr>
              <w:t>OFF</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Gap pattern ID </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iCs/>
                <w:sz w:val="18"/>
                <w:szCs w:val="18"/>
              </w:rPr>
              <w:t>N.A.</w:t>
            </w:r>
          </w:p>
        </w:tc>
      </w:tr>
      <w:tr w:rsidR="00226A3C" w:rsidRPr="00FD72BB" w:rsidTr="00CD0692">
        <w:trPr>
          <w:trHeight w:val="340"/>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Layer 3 filtering</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i/>
                <w:iCs/>
                <w:sz w:val="18"/>
                <w:szCs w:val="18"/>
              </w:rPr>
              <w:t>Enabled</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T310 timer</w:t>
            </w:r>
          </w:p>
        </w:tc>
        <w:tc>
          <w:tcPr>
            <w:tcW w:w="572"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iCs/>
                <w:sz w:val="18"/>
                <w:szCs w:val="18"/>
              </w:rPr>
              <w:t>ms</w:t>
            </w:r>
          </w:p>
        </w:tc>
        <w:tc>
          <w:tcPr>
            <w:tcW w:w="1797"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iCs/>
                <w:sz w:val="18"/>
              </w:rPr>
              <w:t>[6000]</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T311 timer</w:t>
            </w:r>
          </w:p>
        </w:tc>
        <w:tc>
          <w:tcPr>
            <w:tcW w:w="572"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noProof/>
                <w:sz w:val="18"/>
                <w:szCs w:val="18"/>
              </w:rPr>
              <w:t>ms</w:t>
            </w:r>
          </w:p>
        </w:tc>
        <w:tc>
          <w:tcPr>
            <w:tcW w:w="1797" w:type="pct"/>
            <w:shd w:val="clear" w:color="auto" w:fill="auto"/>
          </w:tcPr>
          <w:p w:rsidR="00226A3C" w:rsidRPr="00FD72BB" w:rsidRDefault="00226A3C" w:rsidP="00F77546">
            <w:pPr>
              <w:keepNext/>
              <w:keepLines/>
              <w:spacing w:after="0"/>
              <w:jc w:val="center"/>
              <w:rPr>
                <w:rFonts w:ascii="Arial" w:hAnsi="Arial"/>
                <w:i/>
                <w:iCs/>
                <w:sz w:val="18"/>
              </w:rPr>
            </w:pPr>
            <w:r w:rsidRPr="00FD72BB">
              <w:rPr>
                <w:rFonts w:ascii="Arial" w:hAnsi="Arial"/>
                <w:noProof/>
                <w:sz w:val="18"/>
              </w:rPr>
              <w:t>1000</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N310</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CD0692">
        <w:trPr>
          <w:trHeight w:val="164"/>
          <w:jc w:val="center"/>
        </w:trPr>
        <w:tc>
          <w:tcPr>
            <w:tcW w:w="263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N311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97"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CD0692">
        <w:trPr>
          <w:trHeight w:val="62"/>
          <w:jc w:val="center"/>
        </w:trPr>
        <w:tc>
          <w:tcPr>
            <w:tcW w:w="1599"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CSI-RS configuration</w:t>
            </w:r>
          </w:p>
        </w:tc>
        <w:tc>
          <w:tcPr>
            <w:tcW w:w="1032"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72"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97"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rPr>
              <w:t>[CSI-RS.3.3 TDD]</w:t>
            </w:r>
          </w:p>
        </w:tc>
      </w:tr>
      <w:tr w:rsidR="00CD0692" w:rsidRPr="00FD72BB" w:rsidTr="00CD0692">
        <w:trPr>
          <w:trHeight w:val="62"/>
          <w:jc w:val="center"/>
          <w:ins w:id="164" w:author="Hsuanli Lin (林烜立)" w:date="2019-04-26T14:36:00Z"/>
        </w:trPr>
        <w:tc>
          <w:tcPr>
            <w:tcW w:w="2631" w:type="pct"/>
            <w:gridSpan w:val="3"/>
            <w:shd w:val="clear" w:color="auto" w:fill="auto"/>
            <w:vAlign w:val="center"/>
          </w:tcPr>
          <w:p w:rsidR="00CD0692" w:rsidRPr="00FD72BB" w:rsidRDefault="00CD0692" w:rsidP="00CD0692">
            <w:pPr>
              <w:keepNext/>
              <w:keepLines/>
              <w:spacing w:after="0"/>
              <w:rPr>
                <w:ins w:id="165" w:author="Hsuanli Lin (林烜立)" w:date="2019-04-26T14:36:00Z"/>
                <w:rFonts w:ascii="Arial" w:hAnsi="Arial" w:cs="Arial"/>
                <w:noProof/>
                <w:sz w:val="18"/>
                <w:szCs w:val="18"/>
                <w:lang w:val="it-IT"/>
              </w:rPr>
            </w:pPr>
            <w:ins w:id="166" w:author="Hsuanli Lin (林烜立)" w:date="2019-04-26T14:36:00Z">
              <w:r w:rsidRPr="00F77546">
                <w:rPr>
                  <w:rFonts w:ascii="Arial" w:hAnsi="Arial"/>
                  <w:sz w:val="18"/>
                  <w:szCs w:val="18"/>
                  <w:highlight w:val="yellow"/>
                </w:rPr>
                <w:t>TCI states</w:t>
              </w:r>
            </w:ins>
          </w:p>
        </w:tc>
        <w:tc>
          <w:tcPr>
            <w:tcW w:w="572" w:type="pct"/>
            <w:shd w:val="clear" w:color="auto" w:fill="auto"/>
          </w:tcPr>
          <w:p w:rsidR="00CD0692" w:rsidRPr="00FD72BB" w:rsidRDefault="00CD0692" w:rsidP="00CD0692">
            <w:pPr>
              <w:keepNext/>
              <w:keepLines/>
              <w:spacing w:after="0"/>
              <w:jc w:val="center"/>
              <w:rPr>
                <w:ins w:id="167" w:author="Hsuanli Lin (林烜立)" w:date="2019-04-26T14:36:00Z"/>
                <w:rFonts w:ascii="Arial" w:hAnsi="Arial" w:cs="Arial"/>
                <w:noProof/>
                <w:sz w:val="18"/>
                <w:szCs w:val="18"/>
                <w:lang w:val="it-IT"/>
              </w:rPr>
            </w:pPr>
          </w:p>
        </w:tc>
        <w:tc>
          <w:tcPr>
            <w:tcW w:w="1797" w:type="pct"/>
            <w:shd w:val="clear" w:color="auto" w:fill="auto"/>
          </w:tcPr>
          <w:p w:rsidR="00CD0692" w:rsidRPr="00FD72BB" w:rsidRDefault="00CD0692" w:rsidP="00CD0692">
            <w:pPr>
              <w:keepNext/>
              <w:keepLines/>
              <w:spacing w:after="0"/>
              <w:jc w:val="center"/>
              <w:rPr>
                <w:ins w:id="168" w:author="Hsuanli Lin (林烜立)" w:date="2019-04-26T14:36:00Z"/>
                <w:rFonts w:ascii="Arial" w:hAnsi="Arial" w:cs="Arial"/>
                <w:sz w:val="18"/>
                <w:szCs w:val="18"/>
              </w:rPr>
            </w:pPr>
            <w:ins w:id="169" w:author="Hsuanli Lin (林烜立)" w:date="2019-04-26T14:36:00Z">
              <w:r w:rsidRPr="00F77546">
                <w:rPr>
                  <w:rFonts w:ascii="Arial" w:hAnsi="Arial"/>
                  <w:sz w:val="18"/>
                  <w:szCs w:val="18"/>
                  <w:highlight w:val="yellow"/>
                </w:rPr>
                <w:t>[TCI.State.0]</w:t>
              </w:r>
            </w:ins>
          </w:p>
        </w:tc>
      </w:tr>
      <w:tr w:rsidR="00CD0692" w:rsidRPr="00FD72BB" w:rsidTr="00CD0692">
        <w:trPr>
          <w:trHeight w:val="62"/>
          <w:jc w:val="center"/>
          <w:ins w:id="170" w:author="Hsuanli Lin (林烜立)" w:date="2019-04-26T13:57:00Z"/>
        </w:trPr>
        <w:tc>
          <w:tcPr>
            <w:tcW w:w="1599" w:type="pct"/>
            <w:gridSpan w:val="2"/>
            <w:shd w:val="clear" w:color="auto" w:fill="auto"/>
            <w:vAlign w:val="center"/>
          </w:tcPr>
          <w:p w:rsidR="00CD0692" w:rsidRPr="00F80C53" w:rsidRDefault="00AB51DE" w:rsidP="00CD0692">
            <w:pPr>
              <w:keepNext/>
              <w:keepLines/>
              <w:spacing w:after="0"/>
              <w:rPr>
                <w:ins w:id="171" w:author="Hsuanli Lin (林烜立)" w:date="2019-04-26T13:57:00Z"/>
                <w:rFonts w:ascii="Arial" w:hAnsi="Arial" w:cs="Arial"/>
                <w:noProof/>
                <w:sz w:val="18"/>
                <w:szCs w:val="18"/>
                <w:highlight w:val="yellow"/>
                <w:rPrChange w:id="172" w:author="Hsuanli Lin (林烜立)" w:date="2019-04-26T14:01:00Z">
                  <w:rPr>
                    <w:ins w:id="173" w:author="Hsuanli Lin (林烜立)" w:date="2019-04-26T13:57:00Z"/>
                    <w:rFonts w:ascii="Arial" w:hAnsi="Arial" w:cs="Arial"/>
                    <w:noProof/>
                    <w:sz w:val="18"/>
                    <w:szCs w:val="18"/>
                  </w:rPr>
                </w:rPrChange>
              </w:rPr>
            </w:pPr>
            <w:ins w:id="174" w:author="Hsuanli Lin (林烜立)" w:date="2019-04-26T13:57:00Z">
              <w:r w:rsidRPr="00AB51DE">
                <w:rPr>
                  <w:rFonts w:ascii="Arial" w:hAnsi="Arial"/>
                  <w:noProof/>
                  <w:sz w:val="18"/>
                  <w:highlight w:val="yellow"/>
                  <w:rPrChange w:id="175" w:author="Hsuanli Lin (林烜立)" w:date="2019-04-26T14:01:00Z">
                    <w:rPr>
                      <w:rFonts w:ascii="Arial" w:hAnsi="Arial"/>
                      <w:noProof/>
                      <w:sz w:val="18"/>
                    </w:rPr>
                  </w:rPrChange>
                </w:rPr>
                <w:t>CSI-RS for tracking</w:t>
              </w:r>
            </w:ins>
          </w:p>
        </w:tc>
        <w:tc>
          <w:tcPr>
            <w:tcW w:w="1032" w:type="pct"/>
            <w:shd w:val="clear" w:color="auto" w:fill="auto"/>
          </w:tcPr>
          <w:p w:rsidR="00CD0692" w:rsidRPr="00F80C53" w:rsidRDefault="00AB51DE" w:rsidP="00CD0692">
            <w:pPr>
              <w:keepNext/>
              <w:keepLines/>
              <w:spacing w:after="0"/>
              <w:rPr>
                <w:ins w:id="176" w:author="Hsuanli Lin (林烜立)" w:date="2019-04-26T13:57:00Z"/>
                <w:rFonts w:ascii="Arial" w:hAnsi="Arial" w:cs="Arial"/>
                <w:noProof/>
                <w:sz w:val="18"/>
                <w:szCs w:val="18"/>
                <w:highlight w:val="yellow"/>
                <w:lang w:val="it-IT"/>
                <w:rPrChange w:id="177" w:author="Hsuanli Lin (林烜立)" w:date="2019-04-26T14:01:00Z">
                  <w:rPr>
                    <w:ins w:id="178" w:author="Hsuanli Lin (林烜立)" w:date="2019-04-26T13:57:00Z"/>
                    <w:rFonts w:ascii="Arial" w:hAnsi="Arial" w:cs="Arial"/>
                    <w:noProof/>
                    <w:sz w:val="18"/>
                    <w:szCs w:val="18"/>
                    <w:lang w:val="it-IT"/>
                  </w:rPr>
                </w:rPrChange>
              </w:rPr>
            </w:pPr>
            <w:ins w:id="179" w:author="Hsuanli Lin (林烜立)" w:date="2019-04-26T13:57:00Z">
              <w:r w:rsidRPr="00AB51DE">
                <w:rPr>
                  <w:rFonts w:ascii="Arial" w:hAnsi="Arial"/>
                  <w:noProof/>
                  <w:sz w:val="18"/>
                  <w:highlight w:val="yellow"/>
                  <w:rPrChange w:id="180" w:author="Hsuanli Lin (林烜立)" w:date="2019-04-26T14:01:00Z">
                    <w:rPr>
                      <w:rFonts w:ascii="Arial" w:hAnsi="Arial"/>
                      <w:noProof/>
                      <w:sz w:val="18"/>
                    </w:rPr>
                  </w:rPrChange>
                </w:rPr>
                <w:t>Config 1</w:t>
              </w:r>
            </w:ins>
          </w:p>
        </w:tc>
        <w:tc>
          <w:tcPr>
            <w:tcW w:w="572" w:type="pct"/>
            <w:shd w:val="clear" w:color="auto" w:fill="auto"/>
          </w:tcPr>
          <w:p w:rsidR="00CD0692" w:rsidRPr="00F80C53" w:rsidRDefault="00CD0692" w:rsidP="00CD0692">
            <w:pPr>
              <w:keepNext/>
              <w:keepLines/>
              <w:spacing w:after="0"/>
              <w:jc w:val="center"/>
              <w:rPr>
                <w:ins w:id="181" w:author="Hsuanli Lin (林烜立)" w:date="2019-04-26T13:57:00Z"/>
                <w:rFonts w:ascii="Arial" w:hAnsi="Arial" w:cs="Arial"/>
                <w:noProof/>
                <w:sz w:val="18"/>
                <w:szCs w:val="18"/>
                <w:highlight w:val="yellow"/>
                <w:lang w:val="it-IT"/>
                <w:rPrChange w:id="182" w:author="Hsuanli Lin (林烜立)" w:date="2019-04-26T14:01:00Z">
                  <w:rPr>
                    <w:ins w:id="183" w:author="Hsuanli Lin (林烜立)" w:date="2019-04-26T13:57:00Z"/>
                    <w:rFonts w:ascii="Arial" w:hAnsi="Arial" w:cs="Arial"/>
                    <w:noProof/>
                    <w:sz w:val="18"/>
                    <w:szCs w:val="18"/>
                    <w:lang w:val="it-IT"/>
                  </w:rPr>
                </w:rPrChange>
              </w:rPr>
            </w:pPr>
          </w:p>
        </w:tc>
        <w:tc>
          <w:tcPr>
            <w:tcW w:w="1797" w:type="pct"/>
            <w:shd w:val="clear" w:color="auto" w:fill="auto"/>
          </w:tcPr>
          <w:p w:rsidR="00CD0692" w:rsidRPr="00F80C53" w:rsidRDefault="00AB51DE" w:rsidP="00CD0692">
            <w:pPr>
              <w:keepNext/>
              <w:keepLines/>
              <w:spacing w:after="0"/>
              <w:jc w:val="center"/>
              <w:rPr>
                <w:ins w:id="184" w:author="Hsuanli Lin (林烜立)" w:date="2019-04-26T13:57:00Z"/>
                <w:rFonts w:ascii="Arial" w:hAnsi="Arial" w:cs="Arial"/>
                <w:sz w:val="18"/>
                <w:szCs w:val="18"/>
                <w:highlight w:val="yellow"/>
                <w:rPrChange w:id="185" w:author="Hsuanli Lin (林烜立)" w:date="2019-04-26T14:01:00Z">
                  <w:rPr>
                    <w:ins w:id="186" w:author="Hsuanli Lin (林烜立)" w:date="2019-04-26T13:57:00Z"/>
                    <w:rFonts w:ascii="Arial" w:hAnsi="Arial" w:cs="Arial"/>
                    <w:sz w:val="18"/>
                    <w:szCs w:val="18"/>
                  </w:rPr>
                </w:rPrChange>
              </w:rPr>
            </w:pPr>
            <w:ins w:id="187" w:author="Hsuanli Lin (林烜立)" w:date="2019-04-26T13:57:00Z">
              <w:r w:rsidRPr="00AB51DE">
                <w:rPr>
                  <w:rFonts w:ascii="Arial" w:hAnsi="Arial"/>
                  <w:noProof/>
                  <w:sz w:val="18"/>
                  <w:highlight w:val="yellow"/>
                  <w:rPrChange w:id="188" w:author="Hsuanli Lin (林烜立)" w:date="2019-04-26T14:01:00Z">
                    <w:rPr>
                      <w:rFonts w:ascii="Arial" w:hAnsi="Arial"/>
                      <w:noProof/>
                      <w:sz w:val="18"/>
                    </w:rPr>
                  </w:rPrChange>
                </w:rPr>
                <w:t>[TRS.2.1 TDD]</w:t>
              </w:r>
            </w:ins>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T1</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[0.5]</w:t>
            </w:r>
          </w:p>
        </w:tc>
      </w:tr>
      <w:tr w:rsidR="00CD0692" w:rsidRPr="00FD72BB" w:rsidTr="00CD0692">
        <w:trPr>
          <w:trHeight w:val="176"/>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T2</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[2]</w:t>
            </w:r>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T3</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[1.86]</w:t>
            </w:r>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T4</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[0.02]</w:t>
            </w:r>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T5</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[7]</w:t>
            </w:r>
          </w:p>
        </w:tc>
      </w:tr>
      <w:tr w:rsidR="00CD0692" w:rsidRPr="00FD72BB" w:rsidTr="00CD0692">
        <w:trPr>
          <w:trHeight w:val="164"/>
          <w:jc w:val="center"/>
        </w:trPr>
        <w:tc>
          <w:tcPr>
            <w:tcW w:w="263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D1</w:t>
            </w:r>
          </w:p>
        </w:tc>
        <w:tc>
          <w:tcPr>
            <w:tcW w:w="572"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97"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[6.5]</w:t>
            </w:r>
          </w:p>
        </w:tc>
      </w:tr>
      <w:tr w:rsidR="00CD0692" w:rsidRPr="00FD72BB" w:rsidTr="00F77546">
        <w:trPr>
          <w:trHeight w:val="683"/>
          <w:jc w:val="center"/>
        </w:trPr>
        <w:tc>
          <w:tcPr>
            <w:tcW w:w="5000" w:type="pct"/>
            <w:gridSpan w:val="5"/>
          </w:tcPr>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noProof/>
                <w:sz w:val="18"/>
                <w:szCs w:val="18"/>
              </w:rPr>
              <w:lastRenderedPageBreak/>
              <w:t>Note 1:</w:t>
            </w:r>
            <w:r w:rsidRPr="00FD72BB">
              <w:rPr>
                <w:rFonts w:ascii="Arial" w:hAnsi="Arial" w:cs="Arial"/>
                <w:sz w:val="18"/>
                <w:szCs w:val="18"/>
                <w:lang w:eastAsia="zh-CN"/>
              </w:rPr>
              <w:tab/>
            </w:r>
            <w:r w:rsidRPr="00FD72BB">
              <w:rPr>
                <w:rFonts w:ascii="Arial" w:hAnsi="Arial" w:cs="Arial"/>
                <w:sz w:val="18"/>
                <w:szCs w:val="18"/>
              </w:rPr>
              <w:t>All configurations are assigned to the UE prior to the start of time period T1.</w:t>
            </w:r>
          </w:p>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UE-specific PDCCH is not transmitted after T1 starts.</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t>Table A.7.5.1.2.1-3: OTA related cell specific test parameters for FR2 (Cell 1) for in-sync radio link monitoring tests in non-DRX mode</w:t>
      </w:r>
    </w:p>
    <w:p w:rsidR="00226A3C" w:rsidRPr="00FD72BB" w:rsidRDefault="00226A3C" w:rsidP="00226A3C"/>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9"/>
        <w:gridCol w:w="1759"/>
        <w:gridCol w:w="737"/>
        <w:gridCol w:w="607"/>
        <w:gridCol w:w="607"/>
        <w:gridCol w:w="608"/>
        <w:gridCol w:w="607"/>
        <w:gridCol w:w="608"/>
      </w:tblGrid>
      <w:tr w:rsidR="00226A3C" w:rsidRPr="00FD72BB" w:rsidTr="00F77546">
        <w:trPr>
          <w:cantSplit/>
          <w:trHeight w:val="135"/>
          <w:jc w:val="center"/>
        </w:trPr>
        <w:tc>
          <w:tcPr>
            <w:tcW w:w="3658" w:type="dxa"/>
            <w:gridSpan w:val="2"/>
            <w:vMerge w:val="restart"/>
            <w:tcBorders>
              <w:top w:val="single" w:sz="4" w:space="0" w:color="auto"/>
              <w:left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Parameter</w:t>
            </w:r>
          </w:p>
        </w:tc>
        <w:tc>
          <w:tcPr>
            <w:tcW w:w="737" w:type="dxa"/>
            <w:vMerge w:val="restart"/>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Unit</w:t>
            </w:r>
          </w:p>
        </w:tc>
        <w:tc>
          <w:tcPr>
            <w:tcW w:w="3037" w:type="dxa"/>
            <w:gridSpan w:val="5"/>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Test 1</w:t>
            </w:r>
          </w:p>
        </w:tc>
      </w:tr>
      <w:tr w:rsidR="00226A3C" w:rsidRPr="00FD72BB" w:rsidTr="00F77546">
        <w:trPr>
          <w:cantSplit/>
          <w:trHeight w:val="153"/>
          <w:jc w:val="center"/>
        </w:trPr>
        <w:tc>
          <w:tcPr>
            <w:tcW w:w="3658" w:type="dxa"/>
            <w:gridSpan w:val="2"/>
            <w:vMerge/>
            <w:tcBorders>
              <w:left w:val="single" w:sz="4" w:space="0" w:color="auto"/>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737" w:type="dxa"/>
            <w:vMerge/>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607"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T1</w:t>
            </w:r>
          </w:p>
        </w:tc>
        <w:tc>
          <w:tcPr>
            <w:tcW w:w="607"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T2</w:t>
            </w:r>
          </w:p>
        </w:tc>
        <w:tc>
          <w:tcPr>
            <w:tcW w:w="608"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T3</w:t>
            </w:r>
          </w:p>
        </w:tc>
        <w:tc>
          <w:tcPr>
            <w:tcW w:w="607"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T4</w:t>
            </w:r>
          </w:p>
        </w:tc>
        <w:tc>
          <w:tcPr>
            <w:tcW w:w="608"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T5</w:t>
            </w:r>
          </w:p>
        </w:tc>
      </w:tr>
      <w:tr w:rsidR="00AE62A7" w:rsidRPr="00FD72BB" w:rsidTr="00FC6211">
        <w:trPr>
          <w:cantSplit/>
          <w:trHeight w:val="198"/>
          <w:jc w:val="center"/>
        </w:trPr>
        <w:tc>
          <w:tcPr>
            <w:tcW w:w="3658" w:type="dxa"/>
            <w:gridSpan w:val="2"/>
          </w:tcPr>
          <w:p w:rsidR="00AE62A7" w:rsidRPr="00FD72BB" w:rsidDel="008A58C9" w:rsidRDefault="00AE62A7" w:rsidP="00AE62A7">
            <w:pPr>
              <w:keepNext/>
              <w:keepLines/>
              <w:spacing w:after="0"/>
              <w:rPr>
                <w:del w:id="189" w:author="Hsuanli Lin (林烜立)" w:date="2019-04-26T14:55:00Z"/>
                <w:rFonts w:ascii="Arial" w:eastAsia="?? ??" w:hAnsi="Arial" w:cs="Arial"/>
                <w:sz w:val="18"/>
                <w:szCs w:val="18"/>
              </w:rPr>
            </w:pPr>
            <w:proofErr w:type="spellStart"/>
            <w:ins w:id="190" w:author="Hsuanli Lin (林烜立)" w:date="2019-04-26T14:55:00Z">
              <w:r w:rsidRPr="00F77546">
                <w:rPr>
                  <w:rFonts w:ascii="Arial" w:eastAsia="?? ??" w:hAnsi="Arial"/>
                  <w:sz w:val="18"/>
                  <w:highlight w:val="yellow"/>
                </w:rPr>
                <w:t>AoA</w:t>
              </w:r>
              <w:proofErr w:type="spellEnd"/>
              <w:r w:rsidRPr="00F77546">
                <w:rPr>
                  <w:rFonts w:ascii="Arial" w:eastAsia="?? ??" w:hAnsi="Arial"/>
                  <w:sz w:val="18"/>
                  <w:highlight w:val="yellow"/>
                </w:rPr>
                <w:t xml:space="preserve"> setup</w:t>
              </w:r>
            </w:ins>
            <w:del w:id="191" w:author="Hsuanli Lin (林烜立)" w:date="2019-04-26T14:55:00Z">
              <w:r w:rsidRPr="00FD72BB" w:rsidDel="008A58C9">
                <w:rPr>
                  <w:rFonts w:ascii="Arial" w:eastAsia="?? ??" w:hAnsi="Arial" w:cs="Arial"/>
                  <w:sz w:val="18"/>
                  <w:szCs w:val="18"/>
                </w:rPr>
                <w:delText xml:space="preserve">ssb-Index 0 AoA Configuration </w:delText>
              </w:r>
            </w:del>
          </w:p>
          <w:p w:rsidR="00AE62A7" w:rsidRPr="00FD72BB" w:rsidRDefault="00AE62A7" w:rsidP="00AE62A7">
            <w:pPr>
              <w:keepNext/>
              <w:keepLines/>
              <w:spacing w:after="0"/>
              <w:rPr>
                <w:rFonts w:ascii="Arial" w:hAnsi="Arial" w:cs="Arial"/>
                <w:noProof/>
                <w:sz w:val="18"/>
                <w:szCs w:val="18"/>
                <w:lang w:val="it-IT"/>
              </w:rPr>
            </w:pPr>
            <w:del w:id="192" w:author="Hsuanli Lin (林烜立)" w:date="2019-04-26T14:55:00Z">
              <w:r w:rsidRPr="00FD72BB" w:rsidDel="008A58C9">
                <w:rPr>
                  <w:rFonts w:ascii="Arial" w:hAnsi="Arial" w:cs="Arial"/>
                  <w:noProof/>
                  <w:sz w:val="18"/>
                  <w:szCs w:val="18"/>
                  <w:lang w:val="it-IT"/>
                </w:rPr>
                <w:delText>Config 1</w:delText>
              </w:r>
            </w:del>
          </w:p>
        </w:tc>
        <w:tc>
          <w:tcPr>
            <w:tcW w:w="737" w:type="dxa"/>
          </w:tcPr>
          <w:p w:rsidR="00AE62A7" w:rsidRPr="00FD72BB" w:rsidRDefault="00AE62A7" w:rsidP="00AE62A7">
            <w:pPr>
              <w:keepNext/>
              <w:keepLines/>
              <w:spacing w:after="0"/>
              <w:jc w:val="center"/>
              <w:rPr>
                <w:rFonts w:ascii="Arial" w:hAnsi="Arial" w:cs="Arial"/>
                <w:sz w:val="18"/>
                <w:szCs w:val="18"/>
              </w:rPr>
            </w:pPr>
          </w:p>
        </w:tc>
        <w:tc>
          <w:tcPr>
            <w:tcW w:w="3037" w:type="dxa"/>
            <w:gridSpan w:val="5"/>
            <w:vAlign w:val="center"/>
          </w:tcPr>
          <w:p w:rsidR="00AE62A7" w:rsidRPr="00FD72BB" w:rsidRDefault="00AE62A7" w:rsidP="00AE62A7">
            <w:pPr>
              <w:keepNext/>
              <w:keepLines/>
              <w:spacing w:after="0"/>
              <w:jc w:val="center"/>
              <w:rPr>
                <w:rFonts w:ascii="Arial" w:eastAsia="MS Mincho" w:hAnsi="Arial" w:cs="Arial"/>
                <w:sz w:val="18"/>
                <w:szCs w:val="18"/>
              </w:rPr>
            </w:pPr>
            <w:ins w:id="193" w:author="Hsuanli Lin (林烜立)" w:date="2019-04-26T14:55:00Z">
              <w:r w:rsidRPr="00F77546">
                <w:rPr>
                  <w:rFonts w:ascii="Arial" w:hAnsi="Arial"/>
                  <w:sz w:val="18"/>
                  <w:highlight w:val="yellow"/>
                </w:rPr>
                <w:t>Setup 3 defined in A.3.15</w:t>
              </w:r>
            </w:ins>
            <w:del w:id="194" w:author="Hsuanli Lin (林烜立)" w:date="2019-04-26T14:55:00Z">
              <w:r w:rsidRPr="00FD72BB" w:rsidDel="008A58C9">
                <w:rPr>
                  <w:rFonts w:ascii="Arial" w:eastAsia="MS Mincho" w:hAnsi="Arial" w:cs="Arial"/>
                  <w:sz w:val="18"/>
                  <w:szCs w:val="18"/>
                </w:rPr>
                <w:delText>TBD</w:delText>
              </w:r>
            </w:del>
          </w:p>
        </w:tc>
      </w:tr>
      <w:tr w:rsidR="00226A3C" w:rsidRPr="00FD72BB" w:rsidDel="00AE62A7" w:rsidTr="00F77546">
        <w:trPr>
          <w:cantSplit/>
          <w:trHeight w:val="198"/>
          <w:jc w:val="center"/>
          <w:del w:id="195" w:author="Hsuanli Lin (林烜立)" w:date="2019-04-26T14:55:00Z"/>
        </w:trPr>
        <w:tc>
          <w:tcPr>
            <w:tcW w:w="1899" w:type="dxa"/>
          </w:tcPr>
          <w:p w:rsidR="00226A3C" w:rsidRPr="00FD72BB" w:rsidDel="00AE62A7" w:rsidRDefault="00226A3C" w:rsidP="00F77546">
            <w:pPr>
              <w:keepNext/>
              <w:keepLines/>
              <w:spacing w:after="0"/>
              <w:rPr>
                <w:del w:id="196" w:author="Hsuanli Lin (林烜立)" w:date="2019-04-26T14:55:00Z"/>
                <w:rFonts w:ascii="Arial" w:eastAsia="?? ??" w:hAnsi="Arial" w:cs="Arial"/>
                <w:sz w:val="18"/>
                <w:szCs w:val="18"/>
              </w:rPr>
            </w:pPr>
            <w:del w:id="197" w:author="Hsuanli Lin (林烜立)" w:date="2019-04-26T14:55:00Z">
              <w:r w:rsidRPr="00FD72BB" w:rsidDel="00AE62A7">
                <w:rPr>
                  <w:rFonts w:ascii="Arial" w:eastAsia="?? ??" w:hAnsi="Arial" w:cs="Arial"/>
                  <w:sz w:val="18"/>
                  <w:szCs w:val="18"/>
                </w:rPr>
                <w:delText>ssb-Index 1 AoA Configuration</w:delText>
              </w:r>
            </w:del>
          </w:p>
        </w:tc>
        <w:tc>
          <w:tcPr>
            <w:tcW w:w="1759" w:type="dxa"/>
          </w:tcPr>
          <w:p w:rsidR="00226A3C" w:rsidRPr="00FD72BB" w:rsidDel="00AE62A7" w:rsidRDefault="00226A3C" w:rsidP="00F77546">
            <w:pPr>
              <w:keepNext/>
              <w:keepLines/>
              <w:spacing w:after="0"/>
              <w:rPr>
                <w:del w:id="198" w:author="Hsuanli Lin (林烜立)" w:date="2019-04-26T14:55:00Z"/>
                <w:rFonts w:ascii="Arial" w:hAnsi="Arial" w:cs="Arial"/>
                <w:noProof/>
                <w:sz w:val="18"/>
                <w:szCs w:val="18"/>
                <w:lang w:val="it-IT"/>
              </w:rPr>
            </w:pPr>
            <w:del w:id="199" w:author="Hsuanli Lin (林烜立)" w:date="2019-04-26T14:55:00Z">
              <w:r w:rsidRPr="00FD72BB" w:rsidDel="00AE62A7">
                <w:rPr>
                  <w:rFonts w:ascii="Arial" w:hAnsi="Arial" w:cs="Arial"/>
                  <w:noProof/>
                  <w:sz w:val="18"/>
                  <w:szCs w:val="18"/>
                  <w:lang w:val="it-IT"/>
                </w:rPr>
                <w:delText>Config 1</w:delText>
              </w:r>
            </w:del>
          </w:p>
        </w:tc>
        <w:tc>
          <w:tcPr>
            <w:tcW w:w="737" w:type="dxa"/>
          </w:tcPr>
          <w:p w:rsidR="00226A3C" w:rsidRPr="00FD72BB" w:rsidDel="00AE62A7" w:rsidRDefault="00226A3C" w:rsidP="00F77546">
            <w:pPr>
              <w:keepNext/>
              <w:keepLines/>
              <w:spacing w:after="0"/>
              <w:jc w:val="center"/>
              <w:rPr>
                <w:del w:id="200" w:author="Hsuanli Lin (林烜立)" w:date="2019-04-26T14:55:00Z"/>
                <w:rFonts w:ascii="Arial" w:hAnsi="Arial" w:cs="Arial"/>
                <w:sz w:val="18"/>
                <w:szCs w:val="18"/>
              </w:rPr>
            </w:pPr>
          </w:p>
        </w:tc>
        <w:tc>
          <w:tcPr>
            <w:tcW w:w="3037" w:type="dxa"/>
            <w:gridSpan w:val="5"/>
            <w:vAlign w:val="center"/>
          </w:tcPr>
          <w:p w:rsidR="00226A3C" w:rsidRPr="00FD72BB" w:rsidDel="00AE62A7" w:rsidRDefault="00226A3C" w:rsidP="00F77546">
            <w:pPr>
              <w:keepNext/>
              <w:keepLines/>
              <w:spacing w:after="0"/>
              <w:jc w:val="center"/>
              <w:rPr>
                <w:del w:id="201" w:author="Hsuanli Lin (林烜立)" w:date="2019-04-26T14:55:00Z"/>
                <w:rFonts w:ascii="Arial" w:eastAsia="MS Mincho" w:hAnsi="Arial" w:cs="Arial"/>
                <w:sz w:val="18"/>
                <w:szCs w:val="18"/>
              </w:rPr>
            </w:pPr>
            <w:del w:id="202" w:author="Hsuanli Lin (林烜立)" w:date="2019-04-26T14:55:00Z">
              <w:r w:rsidRPr="00FD72BB" w:rsidDel="00AE62A7">
                <w:rPr>
                  <w:rFonts w:ascii="Arial" w:eastAsia="MS Mincho" w:hAnsi="Arial" w:cs="Arial"/>
                  <w:sz w:val="18"/>
                  <w:szCs w:val="18"/>
                </w:rPr>
                <w:delText>TBD</w:delText>
              </w:r>
            </w:del>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DMRS to SSS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4</w:t>
            </w:r>
          </w:p>
        </w:tc>
      </w:tr>
      <w:tr w:rsidR="00226A3C" w:rsidRPr="00FD72BB" w:rsidTr="00F77546">
        <w:trPr>
          <w:cantSplit/>
          <w:trHeight w:val="144"/>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to PDCCH DMRS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DMRS to SSS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val="restart"/>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to PBCH DMRS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44"/>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PSS to SSS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 xml:space="preserve">EPRE ratio of PDSCH DMRS to SSS </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PDSCH to PDSCH DMRS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DMRS to SSS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5"/>
          <w:jc w:val="center"/>
        </w:trPr>
        <w:tc>
          <w:tcPr>
            <w:tcW w:w="3658"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to OCNG DMRS</w:t>
            </w:r>
          </w:p>
        </w:tc>
        <w:tc>
          <w:tcPr>
            <w:tcW w:w="737"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037"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48"/>
          <w:jc w:val="center"/>
        </w:trPr>
        <w:tc>
          <w:tcPr>
            <w:tcW w:w="1899" w:type="dxa"/>
          </w:tcPr>
          <w:p w:rsidR="00226A3C" w:rsidRPr="00FD72BB" w:rsidRDefault="00226A3C" w:rsidP="00F77546">
            <w:pPr>
              <w:keepNext/>
              <w:keepLines/>
              <w:spacing w:after="0"/>
              <w:rPr>
                <w:rFonts w:ascii="Arial"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 xml:space="preserve">-Index 0 </w:t>
            </w:r>
            <w:proofErr w:type="spellStart"/>
            <w:r w:rsidRPr="00FD72BB">
              <w:rPr>
                <w:rFonts w:ascii="Arial" w:eastAsia="?? ??" w:hAnsi="Arial" w:cs="Arial"/>
                <w:sz w:val="18"/>
                <w:szCs w:val="18"/>
              </w:rPr>
              <w:t>SNR</w:t>
            </w:r>
            <w:proofErr w:type="spellEnd"/>
          </w:p>
        </w:tc>
        <w:tc>
          <w:tcPr>
            <w:tcW w:w="1759"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37" w:type="dxa"/>
            <w:vMerge w:val="restart"/>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607"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c>
          <w:tcPr>
            <w:tcW w:w="607"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-7</w:t>
            </w:r>
          </w:p>
        </w:tc>
        <w:tc>
          <w:tcPr>
            <w:tcW w:w="60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c>
          <w:tcPr>
            <w:tcW w:w="607" w:type="dxa"/>
          </w:tcPr>
          <w:p w:rsidR="00226A3C" w:rsidRPr="00FD72BB" w:rsidRDefault="00226A3C" w:rsidP="00F77546">
            <w:pPr>
              <w:keepNext/>
              <w:keepLines/>
              <w:spacing w:after="0"/>
              <w:jc w:val="center"/>
              <w:rPr>
                <w:rFonts w:ascii="Arial" w:hAnsi="Arial"/>
                <w:sz w:val="18"/>
              </w:rPr>
            </w:pPr>
            <w:r w:rsidRPr="00FD72BB">
              <w:rPr>
                <w:rFonts w:ascii="Arial" w:hAnsi="Arial"/>
                <w:noProof/>
                <w:sz w:val="18"/>
              </w:rPr>
              <w:t>-4.5</w:t>
            </w:r>
          </w:p>
        </w:tc>
        <w:tc>
          <w:tcPr>
            <w:tcW w:w="60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r>
      <w:tr w:rsidR="00226A3C" w:rsidRPr="00FD72BB" w:rsidTr="00F77546">
        <w:trPr>
          <w:cantSplit/>
          <w:trHeight w:val="198"/>
          <w:jc w:val="center"/>
        </w:trPr>
        <w:tc>
          <w:tcPr>
            <w:tcW w:w="1899" w:type="dxa"/>
          </w:tcPr>
          <w:p w:rsidR="00226A3C" w:rsidRPr="00FD72BB" w:rsidRDefault="00226A3C" w:rsidP="00F77546">
            <w:pPr>
              <w:keepNext/>
              <w:keepLines/>
              <w:spacing w:after="0"/>
              <w:rPr>
                <w:rFonts w:ascii="Arial" w:eastAsia="?? ??"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 xml:space="preserve">-Index 1 </w:t>
            </w:r>
            <w:proofErr w:type="spellStart"/>
            <w:r w:rsidRPr="00FD72BB">
              <w:rPr>
                <w:rFonts w:ascii="Arial" w:eastAsia="?? ??" w:hAnsi="Arial" w:cs="Arial"/>
                <w:sz w:val="18"/>
                <w:szCs w:val="18"/>
              </w:rPr>
              <w:t>SNR</w:t>
            </w:r>
            <w:proofErr w:type="spellEnd"/>
          </w:p>
        </w:tc>
        <w:tc>
          <w:tcPr>
            <w:tcW w:w="1759"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37" w:type="dxa"/>
            <w:vMerge/>
          </w:tcPr>
          <w:p w:rsidR="00226A3C" w:rsidRPr="00FD72BB" w:rsidRDefault="00226A3C" w:rsidP="00F77546">
            <w:pPr>
              <w:keepNext/>
              <w:keepLines/>
              <w:spacing w:after="0"/>
              <w:jc w:val="center"/>
              <w:rPr>
                <w:rFonts w:ascii="Arial" w:hAnsi="Arial" w:cs="Arial"/>
                <w:sz w:val="18"/>
                <w:szCs w:val="18"/>
              </w:rPr>
            </w:pPr>
          </w:p>
        </w:tc>
        <w:tc>
          <w:tcPr>
            <w:tcW w:w="607"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c>
          <w:tcPr>
            <w:tcW w:w="607"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-15</w:t>
            </w:r>
          </w:p>
        </w:tc>
        <w:tc>
          <w:tcPr>
            <w:tcW w:w="60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c>
          <w:tcPr>
            <w:tcW w:w="607"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-15</w:t>
            </w:r>
          </w:p>
        </w:tc>
        <w:tc>
          <w:tcPr>
            <w:tcW w:w="60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r>
      <w:tr w:rsidR="00226A3C" w:rsidRPr="00FD72BB" w:rsidTr="00F77546">
        <w:trPr>
          <w:cantSplit/>
          <w:trHeight w:val="152"/>
          <w:jc w:val="center"/>
        </w:trPr>
        <w:tc>
          <w:tcPr>
            <w:tcW w:w="1899" w:type="dxa"/>
          </w:tcPr>
          <w:p w:rsidR="00226A3C" w:rsidRPr="00FD72BB" w:rsidRDefault="00226A3C" w:rsidP="00F77546">
            <w:pPr>
              <w:keepNext/>
              <w:keepLines/>
              <w:spacing w:after="0"/>
              <w:rPr>
                <w:rFonts w:ascii="Arial" w:hAnsi="Arial" w:cs="Arial"/>
                <w:sz w:val="18"/>
                <w:szCs w:val="18"/>
              </w:rPr>
            </w:pPr>
            <w:r w:rsidRPr="00FD72BB">
              <w:rPr>
                <w:rFonts w:ascii="Arial" w:hAnsi="Arial" w:cs="Arial"/>
                <w:position w:val="-12"/>
                <w:sz w:val="18"/>
                <w:szCs w:val="18"/>
              </w:rPr>
              <w:object w:dxaOrig="420" w:dyaOrig="360">
                <v:shape id="_x0000_i1026" type="#_x0000_t75" style="width:21.75pt;height:21.75pt" o:ole="" fillcolor="window">
                  <v:imagedata r:id="rId13" o:title=""/>
                </v:shape>
                <o:OLEObject Type="Embed" ProgID="Equation.3" ShapeID="_x0000_i1026" DrawAspect="Content" ObjectID="_1619580438" r:id="rId17"/>
              </w:object>
            </w:r>
          </w:p>
        </w:tc>
        <w:tc>
          <w:tcPr>
            <w:tcW w:w="1759"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37" w:type="dxa"/>
          </w:tcPr>
          <w:p w:rsidR="00226A3C" w:rsidRPr="00FD72BB" w:rsidRDefault="00226A3C" w:rsidP="00F77546">
            <w:pPr>
              <w:keepNext/>
              <w:keepLines/>
              <w:spacing w:after="0"/>
              <w:jc w:val="center"/>
              <w:rPr>
                <w:rFonts w:ascii="Arial" w:hAnsi="Arial" w:cs="Arial"/>
                <w:sz w:val="18"/>
                <w:szCs w:val="18"/>
              </w:rPr>
            </w:pPr>
            <w:proofErr w:type="spellStart"/>
            <w:r w:rsidRPr="00FD72BB">
              <w:rPr>
                <w:rFonts w:ascii="Arial" w:hAnsi="Arial" w:cs="Arial"/>
                <w:sz w:val="18"/>
                <w:szCs w:val="18"/>
              </w:rPr>
              <w:t>dBm</w:t>
            </w:r>
            <w:proofErr w:type="spellEnd"/>
            <w:r w:rsidRPr="00FD72BB">
              <w:rPr>
                <w:rFonts w:ascii="Arial" w:hAnsi="Arial" w:cs="Arial"/>
                <w:sz w:val="18"/>
                <w:szCs w:val="18"/>
              </w:rPr>
              <w:t>/</w:t>
            </w:r>
            <w:proofErr w:type="spellStart"/>
            <w:r w:rsidRPr="00FD72BB">
              <w:rPr>
                <w:rFonts w:ascii="Arial" w:hAnsi="Arial" w:cs="Arial"/>
                <w:sz w:val="18"/>
                <w:szCs w:val="18"/>
              </w:rPr>
              <w:t>15KHz</w:t>
            </w:r>
            <w:proofErr w:type="spellEnd"/>
          </w:p>
        </w:tc>
        <w:tc>
          <w:tcPr>
            <w:tcW w:w="3037" w:type="dxa"/>
            <w:gridSpan w:val="5"/>
            <w:vAlign w:val="center"/>
          </w:tcPr>
          <w:p w:rsidR="00226A3C" w:rsidRPr="00FD72BB" w:rsidRDefault="00226A3C" w:rsidP="00F77546">
            <w:pPr>
              <w:keepNext/>
              <w:keepLines/>
              <w:spacing w:after="0"/>
              <w:jc w:val="center"/>
              <w:rPr>
                <w:rFonts w:ascii="Arial" w:hAnsi="Arial" w:cs="Arial"/>
                <w:sz w:val="18"/>
                <w:szCs w:val="18"/>
              </w:rPr>
            </w:pPr>
            <w:del w:id="203" w:author="Hsuanli Lin (林烜立)" w:date="2019-04-26T15:03:00Z">
              <w:r w:rsidRPr="00FD72BB" w:rsidDel="00D9033B">
                <w:rPr>
                  <w:rFonts w:ascii="Arial" w:hAnsi="Arial" w:cs="Arial"/>
                  <w:sz w:val="18"/>
                  <w:szCs w:val="18"/>
                </w:rPr>
                <w:delText>-98</w:delText>
              </w:r>
            </w:del>
            <w:ins w:id="204" w:author="Hsuanli Lin (林烜立)" w:date="2019-04-26T15:04:00Z">
              <w:r w:rsidR="00AB51DE" w:rsidRPr="00AB51DE">
                <w:rPr>
                  <w:rFonts w:ascii="Arial" w:hAnsi="Arial" w:cs="Arial"/>
                  <w:sz w:val="18"/>
                  <w:szCs w:val="18"/>
                  <w:highlight w:val="yellow"/>
                  <w:rPrChange w:id="205" w:author="Hsuanli Lin (林烜立)" w:date="2019-04-26T15:04:00Z">
                    <w:rPr>
                      <w:rFonts w:ascii="Arial" w:hAnsi="Arial" w:cs="Arial"/>
                      <w:sz w:val="18"/>
                      <w:szCs w:val="18"/>
                    </w:rPr>
                  </w:rPrChange>
                </w:rPr>
                <w:t>TBD</w:t>
              </w:r>
            </w:ins>
          </w:p>
        </w:tc>
      </w:tr>
      <w:tr w:rsidR="00226A3C" w:rsidRPr="00FD72BB" w:rsidTr="00F77546">
        <w:trPr>
          <w:cantSplit/>
          <w:trHeight w:val="166"/>
          <w:jc w:val="center"/>
        </w:trPr>
        <w:tc>
          <w:tcPr>
            <w:tcW w:w="3658" w:type="dxa"/>
            <w:gridSpan w:val="2"/>
          </w:tcPr>
          <w:p w:rsidR="00226A3C" w:rsidRPr="00FD72BB" w:rsidRDefault="00226A3C" w:rsidP="00F77546">
            <w:pPr>
              <w:keepNext/>
              <w:keepLines/>
              <w:spacing w:after="0"/>
              <w:rPr>
                <w:rFonts w:ascii="Arial" w:hAnsi="Arial" w:cs="Arial"/>
                <w:sz w:val="18"/>
                <w:szCs w:val="18"/>
              </w:rPr>
            </w:pPr>
            <w:r w:rsidRPr="00FD72BB">
              <w:rPr>
                <w:rFonts w:ascii="Arial" w:eastAsia="?? ??" w:hAnsi="Arial" w:cs="Arial"/>
                <w:sz w:val="18"/>
                <w:szCs w:val="18"/>
              </w:rPr>
              <w:t>Propagation condition</w:t>
            </w:r>
          </w:p>
        </w:tc>
        <w:tc>
          <w:tcPr>
            <w:tcW w:w="737" w:type="dxa"/>
          </w:tcPr>
          <w:p w:rsidR="00226A3C" w:rsidRPr="00FD72BB" w:rsidRDefault="00226A3C" w:rsidP="00F77546">
            <w:pPr>
              <w:keepNext/>
              <w:keepLines/>
              <w:spacing w:after="0"/>
              <w:jc w:val="center"/>
              <w:rPr>
                <w:rFonts w:ascii="Arial" w:hAnsi="Arial" w:cs="Arial"/>
                <w:sz w:val="18"/>
                <w:szCs w:val="18"/>
              </w:rPr>
            </w:pPr>
          </w:p>
        </w:tc>
        <w:tc>
          <w:tcPr>
            <w:tcW w:w="3037" w:type="dxa"/>
            <w:gridSpan w:val="5"/>
            <w:shd w:val="clear" w:color="auto" w:fill="auto"/>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TDL-A 30ns 75Hz</w:t>
            </w:r>
          </w:p>
        </w:tc>
      </w:tr>
      <w:tr w:rsidR="00226A3C" w:rsidRPr="00FD72BB" w:rsidTr="00F77546">
        <w:trPr>
          <w:cantSplit/>
          <w:trHeight w:val="254"/>
          <w:jc w:val="center"/>
        </w:trPr>
        <w:tc>
          <w:tcPr>
            <w:tcW w:w="7432" w:type="dxa"/>
            <w:gridSpan w:val="8"/>
          </w:tcPr>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1:</w:t>
            </w:r>
            <w:r w:rsidRPr="00FD72BB">
              <w:rPr>
                <w:rFonts w:ascii="Arial" w:hAnsi="Arial" w:cs="Arial"/>
                <w:sz w:val="18"/>
                <w:szCs w:val="18"/>
              </w:rPr>
              <w:tab/>
              <w:t>OCNG shall be used such that the resources in Cell 1 are fully allocated and a constant total transmitted power spectral density is achieved for all OFDM symbols.</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The signal contains PDCCH for UEs other than the device under test as part of OCNG.</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3:</w:t>
            </w:r>
            <w:r w:rsidRPr="00FD72BB">
              <w:rPr>
                <w:rFonts w:ascii="Arial" w:hAnsi="Arial" w:cs="Arial"/>
                <w:sz w:val="18"/>
                <w:szCs w:val="18"/>
              </w:rPr>
              <w:tab/>
              <w:t xml:space="preserve">SNR levels correspond to the signal to noise ratio over the </w:t>
            </w:r>
            <w:proofErr w:type="spellStart"/>
            <w:r w:rsidRPr="00FD72BB">
              <w:rPr>
                <w:rFonts w:ascii="Arial" w:hAnsi="Arial" w:cs="Arial"/>
                <w:sz w:val="18"/>
                <w:szCs w:val="18"/>
              </w:rPr>
              <w:t>SSS</w:t>
            </w:r>
            <w:proofErr w:type="spellEnd"/>
            <w:r w:rsidRPr="00FD72BB">
              <w:rPr>
                <w:rFonts w:ascii="Arial" w:hAnsi="Arial" w:cs="Arial"/>
                <w:sz w:val="18"/>
                <w:szCs w:val="18"/>
              </w:rPr>
              <w:t xml:space="preserve"> </w:t>
            </w:r>
            <w:proofErr w:type="spellStart"/>
            <w:r w:rsidRPr="00FD72BB">
              <w:rPr>
                <w:rFonts w:ascii="Arial" w:hAnsi="Arial" w:cs="Arial"/>
                <w:sz w:val="18"/>
                <w:szCs w:val="18"/>
              </w:rPr>
              <w:t>REs.</w:t>
            </w:r>
            <w:proofErr w:type="spellEnd"/>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4:</w:t>
            </w:r>
            <w:r w:rsidRPr="00FD72BB">
              <w:rPr>
                <w:rFonts w:ascii="Arial" w:eastAsia="MS Mincho" w:hAnsi="Arial" w:cs="Arial"/>
                <w:snapToGrid w:val="0"/>
                <w:sz w:val="18"/>
                <w:szCs w:val="18"/>
              </w:rPr>
              <w:tab/>
            </w:r>
            <w:r w:rsidRPr="00FD72BB">
              <w:rPr>
                <w:rFonts w:ascii="Arial" w:hAnsi="Arial" w:cs="Arial"/>
                <w:sz w:val="18"/>
                <w:szCs w:val="18"/>
              </w:rPr>
              <w:t>The SNR values are specified for testing a UE which supports 2RX on at least one band. For testing of a UE which supports 4RX on all bands, the SNR during T3 is A.3.6.</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A.7.5.1.2.1-4: Void</w:t>
      </w:r>
    </w:p>
    <w:p w:rsidR="00226A3C" w:rsidRPr="00FD72BB" w:rsidRDefault="00975B23" w:rsidP="00226A3C">
      <w:pPr>
        <w:keepNext/>
        <w:keepLines/>
        <w:spacing w:before="60"/>
        <w:jc w:val="center"/>
        <w:rPr>
          <w:rFonts w:ascii="Arial" w:eastAsia="Malgun Gothic" w:hAnsi="Arial"/>
          <w:b/>
          <w:kern w:val="20"/>
          <w:lang w:val="en-US"/>
        </w:rPr>
      </w:pPr>
      <w:del w:id="206" w:author="Hsuanli Lin (林烜立)" w:date="2019-05-03T11:32:00Z">
        <w:r>
          <w:rPr>
            <w:rFonts w:ascii="Arial" w:hAnsi="Arial"/>
            <w:b/>
            <w:noProof/>
            <w:lang w:val="en-US" w:eastAsia="zh-TW"/>
            <w:rPrChange w:id="207">
              <w:rPr>
                <w:noProof/>
                <w:lang w:val="en-US" w:eastAsia="zh-TW"/>
              </w:rPr>
            </w:rPrChange>
          </w:rPr>
          <w:drawing>
            <wp:inline distT="0" distB="0" distL="0" distR="0">
              <wp:extent cx="5653833" cy="2880000"/>
              <wp:effectExtent l="0" t="0" r="4445" b="0"/>
              <wp:docPr id="57"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del>
    </w:p>
    <w:p w:rsidR="00226A3C" w:rsidRPr="00FD72BB" w:rsidRDefault="00226A3C" w:rsidP="00226A3C">
      <w:pPr>
        <w:keepNext/>
        <w:keepLines/>
        <w:spacing w:before="60"/>
        <w:jc w:val="center"/>
        <w:rPr>
          <w:rFonts w:ascii="Arial" w:eastAsia="Malgun Gothic" w:hAnsi="Arial"/>
          <w:b/>
          <w:kern w:val="20"/>
          <w:lang w:val="en-US"/>
        </w:rPr>
      </w:pPr>
      <w:r w:rsidRPr="00FD72BB">
        <w:rPr>
          <w:rFonts w:ascii="Arial" w:eastAsia="Malgun Gothic" w:hAnsi="Arial"/>
          <w:b/>
          <w:noProof/>
          <w:kern w:val="20"/>
          <w:lang w:val="en-US" w:eastAsia="zh-TW"/>
        </w:rPr>
        <w:drawing>
          <wp:inline distT="0" distB="0" distL="0" distR="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159539" cy="2761309"/>
                    </a:xfrm>
                    <a:prstGeom prst="rect">
                      <a:avLst/>
                    </a:prstGeom>
                  </pic:spPr>
                </pic:pic>
              </a:graphicData>
            </a:graphic>
          </wp:inline>
        </w:drawing>
      </w:r>
    </w:p>
    <w:p w:rsidR="00226A3C" w:rsidRPr="00FD72BB" w:rsidRDefault="00226A3C" w:rsidP="00226A3C">
      <w:pPr>
        <w:keepLines/>
        <w:spacing w:after="240"/>
        <w:jc w:val="center"/>
        <w:rPr>
          <w:rFonts w:ascii="Arial" w:hAnsi="Arial"/>
          <w:b/>
          <w:lang w:val="en-US" w:eastAsia="zh-CN"/>
        </w:rPr>
      </w:pPr>
      <w:r w:rsidRPr="00FD72BB">
        <w:rPr>
          <w:rFonts w:ascii="Arial" w:hAnsi="Arial"/>
          <w:b/>
          <w:lang w:val="en-US"/>
        </w:rPr>
        <w:t>Figure A.7.5.1.2.1-1: SNR variation for in-sync testing</w:t>
      </w:r>
    </w:p>
    <w:p w:rsidR="00226A3C" w:rsidRPr="00FD72BB" w:rsidRDefault="00226A3C" w:rsidP="00226A3C">
      <w:pPr>
        <w:keepNext/>
        <w:keepLines/>
        <w:spacing w:before="120"/>
        <w:ind w:left="1701" w:hanging="1701"/>
        <w:outlineLvl w:val="4"/>
        <w:rPr>
          <w:rFonts w:ascii="Arial" w:hAnsi="Arial"/>
          <w:snapToGrid w:val="0"/>
          <w:sz w:val="22"/>
        </w:rPr>
      </w:pPr>
      <w:bookmarkStart w:id="208" w:name="_Toc535476701"/>
      <w:r w:rsidRPr="00FD72BB">
        <w:rPr>
          <w:rFonts w:ascii="Arial" w:hAnsi="Arial"/>
          <w:snapToGrid w:val="0"/>
          <w:sz w:val="22"/>
        </w:rPr>
        <w:t>A.7.5.1.2.2</w:t>
      </w:r>
      <w:r w:rsidRPr="00FD72BB">
        <w:rPr>
          <w:rFonts w:ascii="Arial" w:hAnsi="Arial"/>
          <w:snapToGrid w:val="0"/>
          <w:sz w:val="22"/>
        </w:rPr>
        <w:tab/>
        <w:t>Test Requirements</w:t>
      </w:r>
      <w:bookmarkEnd w:id="208"/>
    </w:p>
    <w:p w:rsidR="00226A3C" w:rsidRPr="00FD72BB" w:rsidRDefault="00226A3C" w:rsidP="00226A3C">
      <w:r w:rsidRPr="00FD72BB">
        <w:t>The UE behaviour in each test during time durations T1, T2, T3, T4 and T5 shall be as follows:</w:t>
      </w:r>
    </w:p>
    <w:p w:rsidR="00226A3C" w:rsidRPr="00FD72BB" w:rsidRDefault="00226A3C" w:rsidP="00226A3C">
      <w:r w:rsidRPr="00FD72BB">
        <w:t>During the period from time point A to time point F (D1 second after the start of time duration T5) the UE shall transmit uplink signal at least in all uplink slots configured for CSI transmission according to the configured periodic CSI reporting.</w:t>
      </w:r>
    </w:p>
    <w:p w:rsidR="00226A3C" w:rsidRPr="00FD72BB" w:rsidRDefault="00226A3C" w:rsidP="00226A3C">
      <w:r w:rsidRPr="00FD72BB">
        <w:t>The rate of correct events observed during repeated tests shall be at least 90%.</w:t>
      </w:r>
    </w:p>
    <w:p w:rsidR="00226A3C" w:rsidRPr="00FD72BB" w:rsidRDefault="00226A3C" w:rsidP="00226A3C">
      <w:pPr>
        <w:keepNext/>
        <w:keepLines/>
        <w:spacing w:before="120"/>
        <w:ind w:left="1418" w:hanging="1418"/>
        <w:outlineLvl w:val="3"/>
        <w:rPr>
          <w:rFonts w:ascii="Arial" w:hAnsi="Arial"/>
          <w:sz w:val="24"/>
        </w:rPr>
      </w:pPr>
      <w:bookmarkStart w:id="209" w:name="_Toc535476702"/>
      <w:r w:rsidRPr="00FD72BB">
        <w:rPr>
          <w:rFonts w:ascii="Arial" w:hAnsi="Arial"/>
          <w:sz w:val="24"/>
        </w:rPr>
        <w:t>A.7.5.1.3</w:t>
      </w:r>
      <w:r w:rsidRPr="00FD72BB">
        <w:rPr>
          <w:rFonts w:ascii="Arial" w:hAnsi="Arial"/>
          <w:sz w:val="24"/>
        </w:rPr>
        <w:tab/>
        <w:t xml:space="preserve">Radio Link Monitoring Out-of-sync Test for </w:t>
      </w:r>
      <w:proofErr w:type="spellStart"/>
      <w:r w:rsidRPr="00FD72BB">
        <w:rPr>
          <w:rFonts w:ascii="Arial" w:hAnsi="Arial"/>
          <w:sz w:val="24"/>
        </w:rPr>
        <w:t>FR2</w:t>
      </w:r>
      <w:proofErr w:type="spellEnd"/>
      <w:r w:rsidRPr="00FD72BB">
        <w:rPr>
          <w:rFonts w:ascii="Arial" w:hAnsi="Arial"/>
          <w:sz w:val="24"/>
        </w:rPr>
        <w:t xml:space="preserve"> </w:t>
      </w:r>
      <w:proofErr w:type="spellStart"/>
      <w:r w:rsidRPr="00FD72BB">
        <w:rPr>
          <w:rFonts w:ascii="Arial" w:hAnsi="Arial"/>
          <w:sz w:val="24"/>
        </w:rPr>
        <w:t>PCell</w:t>
      </w:r>
      <w:proofErr w:type="spellEnd"/>
      <w:r w:rsidRPr="00FD72BB">
        <w:rPr>
          <w:rFonts w:ascii="Arial" w:hAnsi="Arial"/>
          <w:sz w:val="24"/>
        </w:rPr>
        <w:t xml:space="preserve"> configured with </w:t>
      </w:r>
      <w:proofErr w:type="spellStart"/>
      <w:r w:rsidRPr="00FD72BB">
        <w:rPr>
          <w:rFonts w:ascii="Arial" w:hAnsi="Arial"/>
          <w:sz w:val="24"/>
        </w:rPr>
        <w:t>SSB</w:t>
      </w:r>
      <w:proofErr w:type="spellEnd"/>
      <w:r w:rsidRPr="00FD72BB">
        <w:rPr>
          <w:rFonts w:ascii="Arial" w:hAnsi="Arial"/>
          <w:sz w:val="24"/>
        </w:rPr>
        <w:t xml:space="preserve">-based </w:t>
      </w:r>
      <w:proofErr w:type="spellStart"/>
      <w:r w:rsidRPr="00FD72BB">
        <w:rPr>
          <w:rFonts w:ascii="Arial" w:hAnsi="Arial"/>
          <w:sz w:val="24"/>
        </w:rPr>
        <w:t>RLM</w:t>
      </w:r>
      <w:proofErr w:type="spellEnd"/>
      <w:r w:rsidRPr="00FD72BB">
        <w:rPr>
          <w:rFonts w:ascii="Arial" w:hAnsi="Arial"/>
          <w:sz w:val="24"/>
        </w:rPr>
        <w:t xml:space="preserve"> RS in DRX mode</w:t>
      </w:r>
      <w:bookmarkEnd w:id="209"/>
    </w:p>
    <w:p w:rsidR="00226A3C" w:rsidRPr="00FD72BB" w:rsidRDefault="00226A3C" w:rsidP="00226A3C">
      <w:pPr>
        <w:keepNext/>
        <w:keepLines/>
        <w:spacing w:before="120"/>
        <w:ind w:left="1701" w:hanging="1701"/>
        <w:outlineLvl w:val="4"/>
        <w:rPr>
          <w:rFonts w:ascii="Arial" w:hAnsi="Arial"/>
          <w:snapToGrid w:val="0"/>
          <w:sz w:val="22"/>
          <w:lang w:eastAsia="zh-CN"/>
        </w:rPr>
      </w:pPr>
      <w:bookmarkStart w:id="210" w:name="_Toc535476703"/>
      <w:r w:rsidRPr="00FD72BB">
        <w:rPr>
          <w:rFonts w:ascii="Arial" w:hAnsi="Arial"/>
          <w:snapToGrid w:val="0"/>
          <w:sz w:val="22"/>
          <w:lang w:eastAsia="zh-CN"/>
        </w:rPr>
        <w:t>A.7.5.1.3.1</w:t>
      </w:r>
      <w:r w:rsidRPr="00FD72BB">
        <w:rPr>
          <w:rFonts w:ascii="Arial" w:hAnsi="Arial"/>
          <w:snapToGrid w:val="0"/>
          <w:sz w:val="22"/>
          <w:lang w:eastAsia="zh-CN"/>
        </w:rPr>
        <w:tab/>
        <w:t>Test Purpose and Environment</w:t>
      </w:r>
      <w:bookmarkEnd w:id="210"/>
    </w:p>
    <w:p w:rsidR="00226A3C" w:rsidRPr="00FD72BB" w:rsidRDefault="00226A3C" w:rsidP="00226A3C">
      <w:pPr>
        <w:rPr>
          <w:lang w:eastAsia="zh-CN"/>
        </w:rPr>
      </w:pPr>
      <w:r w:rsidRPr="00FD72BB">
        <w:rPr>
          <w:lang w:eastAsia="zh-CN"/>
        </w:rPr>
        <w:t xml:space="preserve">The purpose of this test is to verify that the UE properly detects the out of sync and in sync for the purpose of monitoring downlink radio link quality of the </w:t>
      </w:r>
      <w:proofErr w:type="spellStart"/>
      <w:r w:rsidRPr="00FD72BB">
        <w:rPr>
          <w:lang w:eastAsia="zh-CN"/>
        </w:rPr>
        <w:t>PCell</w:t>
      </w:r>
      <w:proofErr w:type="spellEnd"/>
      <w:r w:rsidRPr="00FD72BB">
        <w:rPr>
          <w:lang w:eastAsia="zh-CN"/>
        </w:rPr>
        <w:t xml:space="preserve"> when </w:t>
      </w:r>
      <w:proofErr w:type="spellStart"/>
      <w:r w:rsidRPr="00FD72BB">
        <w:rPr>
          <w:lang w:eastAsia="zh-CN"/>
        </w:rPr>
        <w:t>DRX</w:t>
      </w:r>
      <w:proofErr w:type="spellEnd"/>
      <w:r w:rsidRPr="00FD72BB">
        <w:rPr>
          <w:lang w:eastAsia="zh-CN"/>
        </w:rPr>
        <w:t xml:space="preserve"> is used. This test will partly verify the FR2 radio link monitoring requirements in clause 8.1.</w:t>
      </w:r>
    </w:p>
    <w:p w:rsidR="00226A3C" w:rsidRPr="00FD72BB" w:rsidRDefault="00226A3C" w:rsidP="00226A3C">
      <w:r w:rsidRPr="00FD72BB">
        <w:rPr>
          <w:lang w:eastAsia="zh-CN"/>
        </w:rPr>
        <w:lastRenderedPageBreak/>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FD72BB">
        <w:rPr>
          <w:lang w:eastAsia="zh-CN"/>
        </w:rPr>
        <w:t>ms</w:t>
      </w:r>
      <w:proofErr w:type="gramEnd"/>
      <w:r w:rsidRPr="00FD72BB">
        <w:rPr>
          <w:lang w:eastAsia="zh-CN"/>
        </w:rPr>
        <w:t>.</w:t>
      </w:r>
      <w:proofErr w:type="spellEnd"/>
      <w:r w:rsidRPr="00FD72BB">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26A3C" w:rsidRPr="00FD72BB" w:rsidRDefault="00226A3C" w:rsidP="00226A3C">
      <w:pPr>
        <w:keepNext/>
        <w:keepLines/>
        <w:spacing w:before="60"/>
        <w:jc w:val="center"/>
        <w:rPr>
          <w:rFonts w:ascii="Arial" w:hAnsi="Arial"/>
          <w:b/>
        </w:rPr>
      </w:pPr>
      <w:r w:rsidRPr="00FD72BB">
        <w:rPr>
          <w:rFonts w:ascii="Arial" w:hAnsi="Arial"/>
          <w:b/>
        </w:rPr>
        <w:t xml:space="preserve">Table A.7.5.1.3.1-1: Supported test configurations for </w:t>
      </w:r>
      <w:proofErr w:type="spellStart"/>
      <w:r w:rsidRPr="00FD72BB">
        <w:rPr>
          <w:rFonts w:ascii="Arial" w:hAnsi="Arial"/>
          <w:b/>
        </w:rPr>
        <w:t>FR2</w:t>
      </w:r>
      <w:proofErr w:type="spellEnd"/>
      <w:r w:rsidRPr="00FD72BB">
        <w:rPr>
          <w:rFonts w:ascii="Arial" w:hAnsi="Arial"/>
          <w:b/>
        </w:rPr>
        <w:t xml:space="preserve"> </w:t>
      </w:r>
      <w:proofErr w:type="spellStart"/>
      <w:r w:rsidRPr="00FD72B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226A3C" w:rsidRPr="00FD72BB" w:rsidTr="00F77546">
        <w:trPr>
          <w:trHeight w:val="274"/>
          <w:jc w:val="center"/>
        </w:trPr>
        <w:tc>
          <w:tcPr>
            <w:tcW w:w="1631"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Configuration</w:t>
            </w:r>
          </w:p>
        </w:tc>
        <w:tc>
          <w:tcPr>
            <w:tcW w:w="4970"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Description</w:t>
            </w:r>
          </w:p>
        </w:tc>
      </w:tr>
      <w:tr w:rsidR="00226A3C" w:rsidRPr="00FD72BB" w:rsidTr="00F77546">
        <w:trPr>
          <w:trHeight w:val="277"/>
          <w:jc w:val="center"/>
        </w:trPr>
        <w:tc>
          <w:tcPr>
            <w:tcW w:w="1631"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1</w:t>
            </w:r>
          </w:p>
        </w:tc>
        <w:tc>
          <w:tcPr>
            <w:tcW w:w="4970"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TDD, SSB SCS 120 KHz, data SCS 120KHz, BW 100MHz</w:t>
            </w:r>
          </w:p>
        </w:tc>
      </w:tr>
      <w:tr w:rsidR="00226A3C" w:rsidRPr="00FD72BB" w:rsidTr="00F77546">
        <w:trPr>
          <w:trHeight w:val="274"/>
          <w:jc w:val="center"/>
        </w:trPr>
        <w:tc>
          <w:tcPr>
            <w:tcW w:w="6601" w:type="dxa"/>
            <w:gridSpan w:val="2"/>
            <w:shd w:val="clear" w:color="auto" w:fill="auto"/>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pass in one of the supported test configurations in FR2</w:t>
            </w:r>
          </w:p>
        </w:tc>
      </w:tr>
    </w:tbl>
    <w:p w:rsidR="00226A3C" w:rsidRPr="00FD72BB" w:rsidRDefault="00226A3C" w:rsidP="00226A3C">
      <w:pPr>
        <w:rPr>
          <w:lang w:eastAsia="zh-CN"/>
        </w:rPr>
      </w:pP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2"/>
        <w:gridCol w:w="1358"/>
        <w:gridCol w:w="1791"/>
        <w:gridCol w:w="991"/>
        <w:gridCol w:w="2977"/>
        <w:tblGridChange w:id="211">
          <w:tblGrid>
            <w:gridCol w:w="1412"/>
            <w:gridCol w:w="1358"/>
            <w:gridCol w:w="1791"/>
            <w:gridCol w:w="991"/>
            <w:gridCol w:w="2977"/>
          </w:tblGrid>
        </w:tblGridChange>
      </w:tblGrid>
      <w:tr w:rsidR="00226A3C" w:rsidRPr="00FD72BB" w:rsidTr="00F77546">
        <w:trPr>
          <w:trHeight w:val="162"/>
          <w:jc w:val="center"/>
        </w:trPr>
        <w:tc>
          <w:tcPr>
            <w:tcW w:w="2674" w:type="pct"/>
            <w:gridSpan w:val="3"/>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Parameter</w:t>
            </w:r>
          </w:p>
        </w:tc>
        <w:tc>
          <w:tcPr>
            <w:tcW w:w="581" w:type="pct"/>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Unit</w:t>
            </w:r>
          </w:p>
        </w:tc>
        <w:tc>
          <w:tcPr>
            <w:tcW w:w="1745"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Value</w:t>
            </w:r>
          </w:p>
        </w:tc>
      </w:tr>
      <w:tr w:rsidR="00226A3C" w:rsidRPr="00FD72BB" w:rsidTr="00F77546">
        <w:trPr>
          <w:trHeight w:val="398"/>
          <w:jc w:val="center"/>
        </w:trPr>
        <w:tc>
          <w:tcPr>
            <w:tcW w:w="2674" w:type="pct"/>
            <w:gridSpan w:val="3"/>
            <w:vMerge/>
            <w:shd w:val="clear" w:color="auto" w:fill="auto"/>
          </w:tcPr>
          <w:p w:rsidR="00226A3C" w:rsidRPr="00FD72BB" w:rsidRDefault="00226A3C" w:rsidP="00F77546">
            <w:pPr>
              <w:keepNext/>
              <w:keepLines/>
              <w:spacing w:after="0"/>
              <w:jc w:val="center"/>
              <w:rPr>
                <w:rFonts w:ascii="Arial" w:hAnsi="Arial"/>
                <w:b/>
                <w:noProof/>
                <w:sz w:val="18"/>
              </w:rPr>
            </w:pPr>
          </w:p>
        </w:tc>
        <w:tc>
          <w:tcPr>
            <w:tcW w:w="581" w:type="pct"/>
            <w:vMerge/>
            <w:shd w:val="clear" w:color="auto" w:fill="auto"/>
          </w:tcPr>
          <w:p w:rsidR="00226A3C" w:rsidRPr="00FD72BB" w:rsidRDefault="00226A3C" w:rsidP="00F77546">
            <w:pPr>
              <w:keepNext/>
              <w:keepLines/>
              <w:spacing w:after="0"/>
              <w:jc w:val="center"/>
              <w:rPr>
                <w:rFonts w:ascii="Arial" w:hAnsi="Arial"/>
                <w:b/>
                <w:noProof/>
                <w:sz w:val="18"/>
              </w:rPr>
            </w:pPr>
          </w:p>
        </w:tc>
        <w:tc>
          <w:tcPr>
            <w:tcW w:w="1745"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Test 1</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Active PCell</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Cell 1</w:t>
            </w:r>
          </w:p>
        </w:tc>
      </w:tr>
      <w:tr w:rsidR="00226A3C" w:rsidRPr="00FD72BB" w:rsidTr="00F77546">
        <w:trPr>
          <w:trHeight w:val="61"/>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RF Channel Number</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F77546">
        <w:trPr>
          <w:trHeight w:val="61"/>
          <w:jc w:val="center"/>
        </w:trPr>
        <w:tc>
          <w:tcPr>
            <w:tcW w:w="1624" w:type="pct"/>
            <w:gridSpan w:val="2"/>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Duplex mode</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TDD</w:t>
            </w:r>
          </w:p>
        </w:tc>
      </w:tr>
      <w:tr w:rsidR="00226A3C" w:rsidRPr="00FD72BB" w:rsidTr="00F77546">
        <w:trPr>
          <w:trHeight w:val="61"/>
          <w:jc w:val="center"/>
        </w:trPr>
        <w:tc>
          <w:tcPr>
            <w:tcW w:w="1624" w:type="pct"/>
            <w:gridSpan w:val="2"/>
            <w:shd w:val="clear" w:color="auto" w:fill="auto"/>
          </w:tcPr>
          <w:p w:rsidR="00226A3C" w:rsidRPr="00FD72BB" w:rsidRDefault="00226A3C" w:rsidP="00F77546">
            <w:pPr>
              <w:keepNext/>
              <w:keepLines/>
              <w:spacing w:after="0"/>
              <w:rPr>
                <w:rFonts w:ascii="Arial" w:hAnsi="Arial"/>
                <w:noProof/>
                <w:sz w:val="18"/>
                <w:lang w:val="it-IT"/>
              </w:rPr>
            </w:pPr>
            <w:proofErr w:type="spellStart"/>
            <w:r w:rsidRPr="00FD72BB">
              <w:rPr>
                <w:rFonts w:ascii="Arial" w:hAnsi="Arial" w:cs="Arial"/>
                <w:sz w:val="18"/>
                <w:szCs w:val="16"/>
                <w:lang w:val="en-US"/>
              </w:rPr>
              <w:t>BW</w:t>
            </w:r>
            <w:r w:rsidRPr="00FD72BB">
              <w:rPr>
                <w:rFonts w:ascii="Arial" w:hAnsi="Arial" w:cs="Arial"/>
                <w:sz w:val="18"/>
                <w:szCs w:val="16"/>
                <w:vertAlign w:val="subscript"/>
                <w:lang w:val="en-US"/>
              </w:rPr>
              <w:t>channel</w:t>
            </w:r>
            <w:proofErr w:type="spellEnd"/>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eastAsia="Malgun Gothic" w:hAnsi="Arial"/>
                <w:sz w:val="18"/>
                <w:szCs w:val="18"/>
              </w:rPr>
              <w:t>10</w:t>
            </w:r>
            <w:r w:rsidRPr="00FD72BB">
              <w:rPr>
                <w:rFonts w:ascii="Arial" w:hAnsi="Arial"/>
                <w:sz w:val="18"/>
                <w:szCs w:val="18"/>
                <w:lang w:eastAsia="zh-CN"/>
              </w:rPr>
              <w:t>0</w:t>
            </w:r>
            <w:r w:rsidRPr="00FD72BB">
              <w:rPr>
                <w:rFonts w:ascii="Arial" w:eastAsia="Malgun Gothic" w:hAnsi="Arial"/>
                <w:sz w:val="18"/>
                <w:szCs w:val="18"/>
              </w:rPr>
              <w:t xml:space="preserve">: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w:t>
            </w:r>
            <w:r w:rsidRPr="00FD72BB">
              <w:rPr>
                <w:rFonts w:ascii="Arial" w:hAnsi="Arial" w:cs="Arial"/>
                <w:sz w:val="18"/>
                <w:szCs w:val="18"/>
                <w:lang w:val="de-DE" w:eastAsia="zh-CN"/>
              </w:rPr>
              <w:t>66</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DL initial BWP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DLBWP.0.1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DL dedicated BWP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DLBWP.1.1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cs="Arial"/>
                <w:bCs/>
                <w:sz w:val="18"/>
              </w:rPr>
              <w:t>UL initial BWP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ULBWP.0.1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cs="Arial"/>
                <w:bCs/>
                <w:sz w:val="18"/>
              </w:rPr>
              <w:t>UL dedicated BWP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sz w:val="18"/>
                <w:lang w:eastAsia="zh-CN"/>
              </w:rPr>
              <w:t>ULBWP.1.1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lang w:val="it-IT"/>
              </w:rPr>
              <w:t>TDD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AB51DE" w:rsidP="00F77546">
            <w:pPr>
              <w:keepNext/>
              <w:keepLines/>
              <w:spacing w:after="0"/>
              <w:jc w:val="center"/>
              <w:rPr>
                <w:rFonts w:ascii="Arial" w:hAnsi="Arial"/>
                <w:noProof/>
                <w:sz w:val="18"/>
              </w:rPr>
            </w:pPr>
            <w:ins w:id="212" w:author="Hsuanli Lin (林烜立)" w:date="2019-04-26T14:09:00Z">
              <w:r w:rsidRPr="00AB51DE">
                <w:rPr>
                  <w:rFonts w:ascii="Arial" w:hAnsi="Arial"/>
                  <w:sz w:val="18"/>
                  <w:highlight w:val="yellow"/>
                  <w:lang w:eastAsia="zh-CN"/>
                  <w:rPrChange w:id="213" w:author="Hsuanli Lin (林烜立)" w:date="2019-04-26T14:09:00Z">
                    <w:rPr>
                      <w:lang w:val="en-US" w:eastAsia="ja-JP"/>
                    </w:rPr>
                  </w:rPrChange>
                </w:rPr>
                <w:t>TDDConf.3.1</w:t>
              </w:r>
            </w:ins>
            <w:del w:id="214" w:author="Hsuanli Lin (林烜立)" w:date="2019-04-26T14:09:00Z">
              <w:r w:rsidRPr="00AB51DE">
                <w:rPr>
                  <w:rFonts w:ascii="Arial" w:hAnsi="Arial"/>
                  <w:sz w:val="18"/>
                  <w:highlight w:val="yellow"/>
                  <w:lang w:eastAsia="zh-CN"/>
                  <w:rPrChange w:id="215" w:author="Hsuanli Lin (林烜立)" w:date="2019-04-26T14:09:00Z">
                    <w:rPr>
                      <w:noProof/>
                    </w:rPr>
                  </w:rPrChange>
                </w:rPr>
                <w:delText>TBD</w:delText>
              </w:r>
            </w:del>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CORESET Reference Channel</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cs="Arial"/>
                <w:sz w:val="18"/>
                <w:szCs w:val="16"/>
                <w:lang w:eastAsia="zh-CN"/>
              </w:rPr>
              <w:t xml:space="preserve">CR.3.1 TDD  </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SSB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SSB.1 FR2</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SMTC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cs="Arial"/>
                <w:sz w:val="18"/>
                <w:szCs w:val="16"/>
                <w:lang w:eastAsia="zh-CN"/>
              </w:rPr>
              <w:t>SMTC.1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PDSCH/PDCCH subcarrier spacing</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120 KHz</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 xml:space="preserve">PRACH </w:t>
            </w:r>
            <w:r w:rsidRPr="00FD72BB">
              <w:rPr>
                <w:rFonts w:ascii="Arial" w:hAnsi="Arial"/>
                <w:noProof/>
                <w:sz w:val="18"/>
                <w:lang w:val="it-IT"/>
              </w:rPr>
              <w:t>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Table A.3.8.3.4</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SSB index assigned as RLM RS</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0,1</w:t>
            </w:r>
          </w:p>
        </w:tc>
      </w:tr>
      <w:tr w:rsidR="00226A3C" w:rsidRPr="00FD72BB" w:rsidDel="00795F20" w:rsidTr="00F77546">
        <w:trPr>
          <w:trHeight w:val="61"/>
          <w:jc w:val="center"/>
          <w:del w:id="216" w:author="作者" w:date="2019-05-17T06:11:00Z"/>
        </w:trPr>
        <w:tc>
          <w:tcPr>
            <w:tcW w:w="1624" w:type="pct"/>
            <w:gridSpan w:val="2"/>
            <w:shd w:val="clear" w:color="auto" w:fill="auto"/>
            <w:vAlign w:val="center"/>
          </w:tcPr>
          <w:p w:rsidR="00226A3C" w:rsidRPr="00FD72BB" w:rsidDel="00795F20" w:rsidRDefault="00226A3C" w:rsidP="00F77546">
            <w:pPr>
              <w:keepNext/>
              <w:keepLines/>
              <w:spacing w:after="0"/>
              <w:rPr>
                <w:del w:id="217" w:author="作者" w:date="2019-05-17T06:11:00Z"/>
                <w:rFonts w:ascii="Arial" w:hAnsi="Arial"/>
                <w:noProof/>
                <w:sz w:val="18"/>
              </w:rPr>
            </w:pPr>
            <w:del w:id="218" w:author="作者" w:date="2019-05-17T06:11:00Z">
              <w:r w:rsidRPr="00FD72BB" w:rsidDel="00795F20">
                <w:rPr>
                  <w:rFonts w:ascii="Arial" w:hAnsi="Arial"/>
                  <w:noProof/>
                  <w:sz w:val="18"/>
                </w:rPr>
                <w:delText xml:space="preserve">TCI </w:delText>
              </w:r>
              <w:r w:rsidRPr="00FD72BB" w:rsidDel="00795F20">
                <w:rPr>
                  <w:rFonts w:ascii="Arial" w:hAnsi="Arial"/>
                  <w:noProof/>
                  <w:sz w:val="18"/>
                  <w:lang w:val="it-IT"/>
                </w:rPr>
                <w:delText>Configuration</w:delText>
              </w:r>
            </w:del>
          </w:p>
        </w:tc>
        <w:tc>
          <w:tcPr>
            <w:tcW w:w="1050" w:type="pct"/>
            <w:shd w:val="clear" w:color="auto" w:fill="auto"/>
          </w:tcPr>
          <w:p w:rsidR="00226A3C" w:rsidRPr="00FD72BB" w:rsidDel="00795F20" w:rsidRDefault="00226A3C" w:rsidP="00F77546">
            <w:pPr>
              <w:keepNext/>
              <w:keepLines/>
              <w:spacing w:after="0"/>
              <w:rPr>
                <w:del w:id="219" w:author="作者" w:date="2019-05-17T06:11:00Z"/>
                <w:rFonts w:ascii="Arial" w:hAnsi="Arial"/>
                <w:noProof/>
                <w:sz w:val="18"/>
                <w:lang w:val="it-IT"/>
              </w:rPr>
            </w:pPr>
            <w:del w:id="220" w:author="作者" w:date="2019-05-17T06:11:00Z">
              <w:r w:rsidRPr="00FD72BB" w:rsidDel="00795F20">
                <w:rPr>
                  <w:rFonts w:ascii="Arial" w:hAnsi="Arial"/>
                  <w:noProof/>
                  <w:sz w:val="18"/>
                  <w:lang w:val="it-IT"/>
                </w:rPr>
                <w:delText>Config 1</w:delText>
              </w:r>
            </w:del>
          </w:p>
        </w:tc>
        <w:tc>
          <w:tcPr>
            <w:tcW w:w="581" w:type="pct"/>
            <w:shd w:val="clear" w:color="auto" w:fill="auto"/>
          </w:tcPr>
          <w:p w:rsidR="00226A3C" w:rsidRPr="00FD72BB" w:rsidDel="00795F20" w:rsidRDefault="00226A3C" w:rsidP="00F77546">
            <w:pPr>
              <w:keepNext/>
              <w:keepLines/>
              <w:spacing w:after="0"/>
              <w:jc w:val="center"/>
              <w:rPr>
                <w:del w:id="221" w:author="作者" w:date="2019-05-17T06:11:00Z"/>
                <w:rFonts w:ascii="Arial" w:hAnsi="Arial"/>
                <w:noProof/>
                <w:sz w:val="18"/>
                <w:lang w:val="it-IT"/>
              </w:rPr>
            </w:pPr>
          </w:p>
        </w:tc>
        <w:tc>
          <w:tcPr>
            <w:tcW w:w="1745" w:type="pct"/>
            <w:shd w:val="clear" w:color="auto" w:fill="auto"/>
          </w:tcPr>
          <w:p w:rsidR="00226A3C" w:rsidRPr="00FD72BB" w:rsidDel="00795F20" w:rsidRDefault="00226A3C" w:rsidP="00F77546">
            <w:pPr>
              <w:keepNext/>
              <w:keepLines/>
              <w:spacing w:after="0"/>
              <w:jc w:val="center"/>
              <w:rPr>
                <w:del w:id="222" w:author="作者" w:date="2019-05-17T06:11:00Z"/>
                <w:rFonts w:ascii="Arial" w:hAnsi="Arial"/>
                <w:noProof/>
                <w:sz w:val="18"/>
              </w:rPr>
            </w:pPr>
            <w:del w:id="223" w:author="作者" w:date="2019-05-17T06:11:00Z">
              <w:r w:rsidRPr="00FD72BB" w:rsidDel="00795F20">
                <w:rPr>
                  <w:rFonts w:ascii="Arial" w:hAnsi="Arial"/>
                  <w:noProof/>
                  <w:sz w:val="18"/>
                </w:rPr>
                <w:delText>TBD</w:delText>
              </w:r>
            </w:del>
          </w:p>
        </w:tc>
      </w:tr>
      <w:tr w:rsidR="00226A3C" w:rsidRPr="00FD72BB" w:rsidTr="00F77546">
        <w:trPr>
          <w:trHeight w:val="61"/>
          <w:jc w:val="center"/>
        </w:trPr>
        <w:tc>
          <w:tcPr>
            <w:tcW w:w="2674" w:type="pct"/>
            <w:gridSpan w:val="3"/>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OCNG parameters</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OP.1</w:t>
            </w:r>
          </w:p>
        </w:tc>
      </w:tr>
      <w:tr w:rsidR="00226A3C" w:rsidRPr="00FD72BB" w:rsidTr="00F77546">
        <w:trPr>
          <w:trHeight w:val="61"/>
          <w:jc w:val="center"/>
        </w:trPr>
        <w:tc>
          <w:tcPr>
            <w:tcW w:w="2674" w:type="pct"/>
            <w:gridSpan w:val="3"/>
            <w:shd w:val="clear" w:color="auto" w:fill="auto"/>
            <w:vAlign w:val="center"/>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rPr>
              <w:t>CP length</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Normal</w:t>
            </w:r>
          </w:p>
        </w:tc>
      </w:tr>
      <w:tr w:rsidR="00226A3C" w:rsidRPr="00FD72BB" w:rsidTr="00F80C53">
        <w:trPr>
          <w:trHeight w:val="50"/>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Correlation Matrix and Antenna Configuration</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2x2 Low</w:t>
            </w:r>
          </w:p>
        </w:tc>
      </w:tr>
      <w:tr w:rsidR="00226A3C" w:rsidRPr="00FD72BB" w:rsidTr="00F77546">
        <w:trPr>
          <w:trHeight w:val="162"/>
          <w:jc w:val="center"/>
        </w:trPr>
        <w:tc>
          <w:tcPr>
            <w:tcW w:w="828" w:type="pct"/>
            <w:vMerge w:val="restart"/>
            <w:shd w:val="clear" w:color="auto" w:fill="auto"/>
          </w:tcPr>
          <w:p w:rsidR="00226A3C" w:rsidRPr="00FD72BB" w:rsidRDefault="00226A3C" w:rsidP="00F77546">
            <w:pPr>
              <w:keepNext/>
              <w:keepLines/>
              <w:spacing w:after="0"/>
              <w:rPr>
                <w:rFonts w:ascii="Arial" w:hAnsi="Arial"/>
                <w:noProof/>
                <w:sz w:val="18"/>
              </w:rPr>
            </w:pPr>
          </w:p>
          <w:p w:rsidR="00226A3C" w:rsidRPr="00FD72BB" w:rsidRDefault="00226A3C" w:rsidP="00F77546">
            <w:pPr>
              <w:keepNext/>
              <w:keepLines/>
              <w:spacing w:after="0"/>
              <w:rPr>
                <w:rFonts w:ascii="Arial" w:hAnsi="Arial"/>
                <w:noProof/>
                <w:sz w:val="18"/>
              </w:rPr>
            </w:pPr>
          </w:p>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Out of sync transmission parameters </w:t>
            </w:r>
          </w:p>
        </w:tc>
        <w:tc>
          <w:tcPr>
            <w:tcW w:w="1846"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DCI format</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1-0</w:t>
            </w:r>
          </w:p>
        </w:tc>
      </w:tr>
      <w:tr w:rsidR="00226A3C" w:rsidRPr="00FD72BB" w:rsidTr="00F80C53">
        <w:tblPrEx>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24" w:author="Hsuanli Lin (林烜立)" w:date="2019-04-26T13:59:00Z">
            <w:tblPrEx>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50"/>
          <w:jc w:val="center"/>
          <w:trPrChange w:id="225" w:author="Hsuanli Lin (林烜立)" w:date="2019-04-26T13:59:00Z">
            <w:trPr>
              <w:trHeight w:val="348"/>
              <w:jc w:val="center"/>
            </w:trPr>
          </w:trPrChange>
        </w:trPr>
        <w:tc>
          <w:tcPr>
            <w:tcW w:w="828" w:type="pct"/>
            <w:vMerge/>
            <w:shd w:val="clear" w:color="auto" w:fill="auto"/>
            <w:tcPrChange w:id="226" w:author="Hsuanli Lin (林烜立)" w:date="2019-04-26T13:59:00Z">
              <w:tcPr>
                <w:tcW w:w="828" w:type="pct"/>
                <w:vMerge/>
                <w:shd w:val="clear" w:color="auto" w:fill="auto"/>
              </w:tcPr>
            </w:tcPrChange>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tcPrChange w:id="227" w:author="Hsuanli Lin (林烜立)" w:date="2019-04-26T13:59:00Z">
              <w:tcPr>
                <w:tcW w:w="1846" w:type="pct"/>
                <w:gridSpan w:val="2"/>
                <w:shd w:val="clear" w:color="auto" w:fill="auto"/>
              </w:tcPr>
            </w:tcPrChange>
          </w:tcPr>
          <w:p w:rsidR="00226A3C" w:rsidRPr="00FD72BB" w:rsidRDefault="00226A3C" w:rsidP="00F77546">
            <w:pPr>
              <w:keepNext/>
              <w:keepLines/>
              <w:spacing w:after="0"/>
              <w:rPr>
                <w:rFonts w:ascii="Arial" w:hAnsi="Arial"/>
                <w:noProof/>
                <w:sz w:val="18"/>
              </w:rPr>
            </w:pPr>
            <w:r w:rsidRPr="00FD72BB">
              <w:rPr>
                <w:rFonts w:ascii="Arial" w:hAnsi="Arial"/>
                <w:noProof/>
                <w:sz w:val="18"/>
              </w:rPr>
              <w:t>Number of Control OFDM symbols</w:t>
            </w:r>
          </w:p>
        </w:tc>
        <w:tc>
          <w:tcPr>
            <w:tcW w:w="581" w:type="pct"/>
            <w:shd w:val="clear" w:color="auto" w:fill="auto"/>
            <w:tcPrChange w:id="228" w:author="Hsuanli Lin (林烜立)" w:date="2019-04-26T13:59:00Z">
              <w:tcPr>
                <w:tcW w:w="581" w:type="pct"/>
                <w:shd w:val="clear" w:color="auto" w:fill="auto"/>
              </w:tcPr>
            </w:tcPrChange>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Change w:id="229" w:author="Hsuanli Lin (林烜立)" w:date="2019-04-26T13:59:00Z">
              <w:tcPr>
                <w:tcW w:w="1745" w:type="pct"/>
                <w:shd w:val="clear" w:color="auto" w:fill="auto"/>
              </w:tcPr>
            </w:tcPrChange>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w:t>
            </w:r>
          </w:p>
        </w:tc>
      </w:tr>
      <w:tr w:rsidR="00226A3C" w:rsidRPr="00FD72BB" w:rsidTr="00F77546">
        <w:trPr>
          <w:trHeight w:val="174"/>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Aggregation level </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CCE</w:t>
            </w: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8</w:t>
            </w:r>
          </w:p>
        </w:tc>
      </w:tr>
      <w:tr w:rsidR="00226A3C" w:rsidRPr="00FD72BB" w:rsidTr="00F80C53">
        <w:trPr>
          <w:trHeight w:val="321"/>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RE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F80C53">
        <w:trPr>
          <w:trHeight w:val="50"/>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DMRS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F80C53">
        <w:trPr>
          <w:trHeight w:val="50"/>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vAlign w:val="center"/>
          </w:tcPr>
          <w:p w:rsidR="00226A3C" w:rsidRPr="00FD72BB" w:rsidRDefault="00226A3C" w:rsidP="00F77546">
            <w:pPr>
              <w:keepNext/>
              <w:keepLines/>
              <w:spacing w:after="0"/>
              <w:rPr>
                <w:rFonts w:ascii="Arial" w:eastAsia="?? ??" w:hAnsi="Arial"/>
                <w:sz w:val="18"/>
              </w:rPr>
            </w:pPr>
            <w:proofErr w:type="spellStart"/>
            <w:r w:rsidRPr="00FD72BB">
              <w:rPr>
                <w:rFonts w:ascii="Arial" w:eastAsia="?? ??" w:hAnsi="Arial"/>
                <w:sz w:val="18"/>
              </w:rPr>
              <w:t>DMRS</w:t>
            </w:r>
            <w:proofErr w:type="spellEnd"/>
            <w:r w:rsidRPr="00FD72BB">
              <w:rPr>
                <w:rFonts w:ascii="Arial" w:eastAsia="?? ??" w:hAnsi="Arial"/>
                <w:sz w:val="18"/>
              </w:rPr>
              <w:t xml:space="preserve"> </w:t>
            </w:r>
            <w:proofErr w:type="spellStart"/>
            <w:r w:rsidRPr="00FD72BB">
              <w:rPr>
                <w:rFonts w:ascii="Arial" w:eastAsia="?? ??" w:hAnsi="Arial"/>
                <w:sz w:val="18"/>
              </w:rPr>
              <w:t>precoder</w:t>
            </w:r>
            <w:proofErr w:type="spellEnd"/>
            <w:r w:rsidRPr="00FD72BB">
              <w:rPr>
                <w:rFonts w:ascii="Arial" w:eastAsia="?? ??" w:hAnsi="Arial"/>
                <w:sz w:val="18"/>
              </w:rPr>
              <w:t xml:space="preserve"> granularity</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eastAsia="?? ??" w:hAnsi="Arial"/>
                <w:sz w:val="18"/>
              </w:rPr>
              <w:t>REG bundle size</w:t>
            </w:r>
          </w:p>
        </w:tc>
      </w:tr>
      <w:tr w:rsidR="00226A3C" w:rsidRPr="00FD72BB" w:rsidTr="00F77546">
        <w:trPr>
          <w:trHeight w:val="185"/>
          <w:jc w:val="center"/>
        </w:trPr>
        <w:tc>
          <w:tcPr>
            <w:tcW w:w="828" w:type="pct"/>
            <w:vMerge/>
            <w:shd w:val="clear" w:color="auto" w:fill="auto"/>
          </w:tcPr>
          <w:p w:rsidR="00226A3C" w:rsidRPr="00FD72BB" w:rsidRDefault="00226A3C" w:rsidP="00F77546">
            <w:pPr>
              <w:keepNext/>
              <w:keepLines/>
              <w:spacing w:after="0"/>
              <w:rPr>
                <w:rFonts w:ascii="Arial" w:hAnsi="Arial"/>
                <w:noProof/>
                <w:sz w:val="18"/>
              </w:rPr>
            </w:pPr>
          </w:p>
        </w:tc>
        <w:tc>
          <w:tcPr>
            <w:tcW w:w="1846"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REG bundle size</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6</w:t>
            </w:r>
          </w:p>
        </w:tc>
      </w:tr>
      <w:tr w:rsidR="00226A3C" w:rsidRPr="00FD72BB" w:rsidTr="00F77546">
        <w:trPr>
          <w:trHeight w:val="174"/>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DRX </w:t>
            </w:r>
            <w:r w:rsidRPr="00FD72BB">
              <w:rPr>
                <w:rFonts w:ascii="Arial" w:hAnsi="Arial"/>
                <w:noProof/>
                <w:sz w:val="18"/>
                <w:lang w:val="it-IT"/>
              </w:rPr>
              <w:t>Configuration</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cs="v4.2.0"/>
                <w:sz w:val="18"/>
              </w:rPr>
              <w:t>[DRX.3]</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Gap pattern ID </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iCs/>
                <w:sz w:val="18"/>
              </w:rPr>
              <w:t>N.A.</w:t>
            </w:r>
          </w:p>
        </w:tc>
      </w:tr>
      <w:tr w:rsidR="00226A3C" w:rsidRPr="00FD72BB" w:rsidTr="00F80C53">
        <w:trPr>
          <w:trHeight w:val="50"/>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Layer 3 filtering</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i/>
                <w:iCs/>
                <w:sz w:val="18"/>
              </w:rPr>
              <w:t>Enabled</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T310 timer</w:t>
            </w:r>
          </w:p>
        </w:tc>
        <w:tc>
          <w:tcPr>
            <w:tcW w:w="581"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iCs/>
                <w:sz w:val="18"/>
              </w:rPr>
              <w:t>ms</w:t>
            </w:r>
          </w:p>
        </w:tc>
        <w:tc>
          <w:tcPr>
            <w:tcW w:w="1745" w:type="pct"/>
            <w:shd w:val="clear" w:color="auto" w:fill="auto"/>
          </w:tcPr>
          <w:p w:rsidR="00226A3C" w:rsidRPr="00FD72BB" w:rsidRDefault="00226A3C" w:rsidP="00F77546">
            <w:pPr>
              <w:keepNext/>
              <w:keepLines/>
              <w:spacing w:after="0"/>
              <w:jc w:val="center"/>
              <w:rPr>
                <w:rFonts w:ascii="Arial" w:hAnsi="Arial"/>
                <w:i/>
                <w:iCs/>
                <w:sz w:val="18"/>
              </w:rPr>
            </w:pPr>
            <w:r w:rsidRPr="00FD72BB">
              <w:rPr>
                <w:rFonts w:ascii="Arial" w:hAnsi="Arial"/>
                <w:i/>
                <w:iCs/>
                <w:sz w:val="18"/>
              </w:rPr>
              <w:t>0</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T311 timer</w:t>
            </w:r>
          </w:p>
        </w:tc>
        <w:tc>
          <w:tcPr>
            <w:tcW w:w="581"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noProof/>
                <w:sz w:val="18"/>
              </w:rPr>
              <w:t>ms</w:t>
            </w:r>
          </w:p>
        </w:tc>
        <w:tc>
          <w:tcPr>
            <w:tcW w:w="1745" w:type="pct"/>
            <w:shd w:val="clear" w:color="auto" w:fill="auto"/>
          </w:tcPr>
          <w:p w:rsidR="00226A3C" w:rsidRPr="00FD72BB" w:rsidRDefault="00226A3C" w:rsidP="00F77546">
            <w:pPr>
              <w:keepNext/>
              <w:keepLines/>
              <w:spacing w:after="0"/>
              <w:jc w:val="center"/>
              <w:rPr>
                <w:rFonts w:ascii="Arial" w:hAnsi="Arial"/>
                <w:i/>
                <w:iCs/>
                <w:sz w:val="18"/>
              </w:rPr>
            </w:pPr>
            <w:r w:rsidRPr="00FD72BB">
              <w:rPr>
                <w:rFonts w:ascii="Arial" w:hAnsi="Arial"/>
                <w:noProof/>
                <w:sz w:val="18"/>
              </w:rPr>
              <w:t>1000</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N310</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F77546">
        <w:trPr>
          <w:trHeight w:val="162"/>
          <w:jc w:val="center"/>
        </w:trPr>
        <w:tc>
          <w:tcPr>
            <w:tcW w:w="2674" w:type="pct"/>
            <w:gridSpan w:val="3"/>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N311</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F77546">
        <w:trPr>
          <w:trHeight w:val="61"/>
          <w:jc w:val="center"/>
        </w:trPr>
        <w:tc>
          <w:tcPr>
            <w:tcW w:w="1624" w:type="pct"/>
            <w:gridSpan w:val="2"/>
            <w:shd w:val="clear" w:color="auto" w:fill="auto"/>
            <w:vAlign w:val="center"/>
          </w:tcPr>
          <w:p w:rsidR="00226A3C" w:rsidRPr="00FD72BB" w:rsidRDefault="00226A3C" w:rsidP="00F77546">
            <w:pPr>
              <w:keepNext/>
              <w:keepLines/>
              <w:spacing w:after="0"/>
              <w:rPr>
                <w:rFonts w:ascii="Arial" w:hAnsi="Arial" w:cs="Arial"/>
                <w:bCs/>
                <w:sz w:val="18"/>
              </w:rPr>
            </w:pPr>
            <w:r w:rsidRPr="00FD72BB">
              <w:rPr>
                <w:rFonts w:ascii="Arial" w:hAnsi="Arial"/>
                <w:noProof/>
                <w:sz w:val="18"/>
              </w:rPr>
              <w:t>CSI-RS configuration</w:t>
            </w:r>
          </w:p>
        </w:tc>
        <w:tc>
          <w:tcPr>
            <w:tcW w:w="1050" w:type="pct"/>
            <w:shd w:val="clear" w:color="auto" w:fill="auto"/>
          </w:tcPr>
          <w:p w:rsidR="00226A3C" w:rsidRPr="00FD72BB" w:rsidRDefault="00226A3C" w:rsidP="00F77546">
            <w:pPr>
              <w:keepNext/>
              <w:keepLines/>
              <w:spacing w:after="0"/>
              <w:rPr>
                <w:rFonts w:ascii="Arial" w:hAnsi="Arial"/>
                <w:noProof/>
                <w:sz w:val="18"/>
                <w:lang w:val="it-IT"/>
              </w:rPr>
            </w:pPr>
            <w:r w:rsidRPr="00FD72BB">
              <w:rPr>
                <w:rFonts w:ascii="Arial" w:hAnsi="Arial"/>
                <w:noProof/>
                <w:sz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noProof/>
                <w:sz w:val="18"/>
                <w:lang w:val="it-IT"/>
              </w:rPr>
            </w:pPr>
          </w:p>
        </w:tc>
        <w:tc>
          <w:tcPr>
            <w:tcW w:w="1745"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sz w:val="18"/>
                <w:szCs w:val="18"/>
              </w:rPr>
              <w:t>[CSI-RS.3.3 TDD]</w:t>
            </w:r>
          </w:p>
        </w:tc>
      </w:tr>
      <w:tr w:rsidR="00CD0692" w:rsidRPr="00FD72BB" w:rsidTr="00CD0692">
        <w:trPr>
          <w:trHeight w:val="61"/>
          <w:jc w:val="center"/>
          <w:ins w:id="230" w:author="Hsuanli Lin (林烜立)" w:date="2019-04-26T14:36:00Z"/>
        </w:trPr>
        <w:tc>
          <w:tcPr>
            <w:tcW w:w="2674" w:type="pct"/>
            <w:gridSpan w:val="3"/>
            <w:shd w:val="clear" w:color="auto" w:fill="auto"/>
            <w:vAlign w:val="center"/>
          </w:tcPr>
          <w:p w:rsidR="00CD0692" w:rsidRPr="00FD72BB" w:rsidRDefault="00CD0692" w:rsidP="00CD0692">
            <w:pPr>
              <w:keepNext/>
              <w:keepLines/>
              <w:spacing w:after="0"/>
              <w:rPr>
                <w:ins w:id="231" w:author="Hsuanli Lin (林烜立)" w:date="2019-04-26T14:36:00Z"/>
                <w:rFonts w:ascii="Arial" w:hAnsi="Arial"/>
                <w:noProof/>
                <w:sz w:val="18"/>
                <w:lang w:val="it-IT"/>
              </w:rPr>
            </w:pPr>
            <w:ins w:id="232" w:author="Hsuanli Lin (林烜立)" w:date="2019-04-26T14:36:00Z">
              <w:r w:rsidRPr="00F77546">
                <w:rPr>
                  <w:rFonts w:ascii="Arial" w:hAnsi="Arial"/>
                  <w:sz w:val="18"/>
                  <w:szCs w:val="18"/>
                  <w:highlight w:val="yellow"/>
                </w:rPr>
                <w:t>TCI states</w:t>
              </w:r>
            </w:ins>
          </w:p>
        </w:tc>
        <w:tc>
          <w:tcPr>
            <w:tcW w:w="581" w:type="pct"/>
            <w:shd w:val="clear" w:color="auto" w:fill="auto"/>
          </w:tcPr>
          <w:p w:rsidR="00CD0692" w:rsidRPr="00FD72BB" w:rsidRDefault="00CD0692" w:rsidP="00CD0692">
            <w:pPr>
              <w:keepNext/>
              <w:keepLines/>
              <w:spacing w:after="0"/>
              <w:jc w:val="center"/>
              <w:rPr>
                <w:ins w:id="233" w:author="Hsuanli Lin (林烜立)" w:date="2019-04-26T14:36:00Z"/>
                <w:rFonts w:ascii="Arial" w:hAnsi="Arial"/>
                <w:noProof/>
                <w:sz w:val="18"/>
                <w:lang w:val="it-IT"/>
              </w:rPr>
            </w:pPr>
          </w:p>
        </w:tc>
        <w:tc>
          <w:tcPr>
            <w:tcW w:w="1745" w:type="pct"/>
            <w:shd w:val="clear" w:color="auto" w:fill="auto"/>
          </w:tcPr>
          <w:p w:rsidR="00CD0692" w:rsidRPr="00FD72BB" w:rsidRDefault="00CD0692" w:rsidP="00CD0692">
            <w:pPr>
              <w:keepNext/>
              <w:keepLines/>
              <w:spacing w:after="0"/>
              <w:jc w:val="center"/>
              <w:rPr>
                <w:ins w:id="234" w:author="Hsuanli Lin (林烜立)" w:date="2019-04-26T14:36:00Z"/>
                <w:rFonts w:ascii="Arial" w:hAnsi="Arial"/>
                <w:sz w:val="18"/>
                <w:szCs w:val="18"/>
              </w:rPr>
            </w:pPr>
            <w:ins w:id="235" w:author="Hsuanli Lin (林烜立)" w:date="2019-04-26T14:36:00Z">
              <w:r w:rsidRPr="00F77546">
                <w:rPr>
                  <w:rFonts w:ascii="Arial" w:hAnsi="Arial"/>
                  <w:sz w:val="18"/>
                  <w:szCs w:val="18"/>
                  <w:highlight w:val="yellow"/>
                </w:rPr>
                <w:t>[TCI.State.0]</w:t>
              </w:r>
            </w:ins>
          </w:p>
        </w:tc>
      </w:tr>
      <w:tr w:rsidR="00CD0692" w:rsidRPr="00FD72BB" w:rsidTr="00F77546">
        <w:trPr>
          <w:trHeight w:val="61"/>
          <w:jc w:val="center"/>
          <w:ins w:id="236" w:author="Hsuanli Lin (林烜立)" w:date="2019-04-26T13:58:00Z"/>
        </w:trPr>
        <w:tc>
          <w:tcPr>
            <w:tcW w:w="1624" w:type="pct"/>
            <w:gridSpan w:val="2"/>
            <w:shd w:val="clear" w:color="auto" w:fill="auto"/>
            <w:vAlign w:val="center"/>
          </w:tcPr>
          <w:p w:rsidR="00CD0692" w:rsidRPr="00F80C53" w:rsidRDefault="00AB51DE" w:rsidP="00CD0692">
            <w:pPr>
              <w:keepNext/>
              <w:keepLines/>
              <w:spacing w:after="0"/>
              <w:rPr>
                <w:ins w:id="237" w:author="Hsuanli Lin (林烜立)" w:date="2019-04-26T13:58:00Z"/>
                <w:rFonts w:ascii="Arial" w:hAnsi="Arial"/>
                <w:noProof/>
                <w:sz w:val="18"/>
                <w:highlight w:val="yellow"/>
                <w:rPrChange w:id="238" w:author="Hsuanli Lin (林烜立)" w:date="2019-04-26T14:01:00Z">
                  <w:rPr>
                    <w:ins w:id="239" w:author="Hsuanli Lin (林烜立)" w:date="2019-04-26T13:58:00Z"/>
                    <w:rFonts w:ascii="Arial" w:hAnsi="Arial"/>
                    <w:noProof/>
                    <w:sz w:val="18"/>
                  </w:rPr>
                </w:rPrChange>
              </w:rPr>
            </w:pPr>
            <w:ins w:id="240" w:author="Hsuanli Lin (林烜立)" w:date="2019-04-26T13:58:00Z">
              <w:r w:rsidRPr="00AB51DE">
                <w:rPr>
                  <w:rFonts w:ascii="Arial" w:hAnsi="Arial"/>
                  <w:noProof/>
                  <w:sz w:val="18"/>
                  <w:highlight w:val="yellow"/>
                  <w:rPrChange w:id="241" w:author="Hsuanli Lin (林烜立)" w:date="2019-04-26T14:01:00Z">
                    <w:rPr>
                      <w:rFonts w:ascii="Arial" w:hAnsi="Arial"/>
                      <w:noProof/>
                      <w:sz w:val="18"/>
                    </w:rPr>
                  </w:rPrChange>
                </w:rPr>
                <w:t>CSI-RS for tracking</w:t>
              </w:r>
            </w:ins>
          </w:p>
        </w:tc>
        <w:tc>
          <w:tcPr>
            <w:tcW w:w="1050" w:type="pct"/>
            <w:shd w:val="clear" w:color="auto" w:fill="auto"/>
          </w:tcPr>
          <w:p w:rsidR="00CD0692" w:rsidRPr="00F80C53" w:rsidRDefault="00AB51DE" w:rsidP="00CD0692">
            <w:pPr>
              <w:keepNext/>
              <w:keepLines/>
              <w:spacing w:after="0"/>
              <w:rPr>
                <w:ins w:id="242" w:author="Hsuanli Lin (林烜立)" w:date="2019-04-26T13:58:00Z"/>
                <w:rFonts w:ascii="Arial" w:hAnsi="Arial"/>
                <w:noProof/>
                <w:sz w:val="18"/>
                <w:highlight w:val="yellow"/>
                <w:lang w:val="it-IT"/>
                <w:rPrChange w:id="243" w:author="Hsuanli Lin (林烜立)" w:date="2019-04-26T14:01:00Z">
                  <w:rPr>
                    <w:ins w:id="244" w:author="Hsuanli Lin (林烜立)" w:date="2019-04-26T13:58:00Z"/>
                    <w:rFonts w:ascii="Arial" w:hAnsi="Arial"/>
                    <w:noProof/>
                    <w:sz w:val="18"/>
                    <w:lang w:val="it-IT"/>
                  </w:rPr>
                </w:rPrChange>
              </w:rPr>
            </w:pPr>
            <w:ins w:id="245" w:author="Hsuanli Lin (林烜立)" w:date="2019-04-26T13:58:00Z">
              <w:r w:rsidRPr="00AB51DE">
                <w:rPr>
                  <w:rFonts w:ascii="Arial" w:hAnsi="Arial"/>
                  <w:noProof/>
                  <w:sz w:val="18"/>
                  <w:highlight w:val="yellow"/>
                  <w:rPrChange w:id="246" w:author="Hsuanli Lin (林烜立)" w:date="2019-04-26T14:01:00Z">
                    <w:rPr>
                      <w:rFonts w:ascii="Arial" w:hAnsi="Arial"/>
                      <w:noProof/>
                      <w:sz w:val="18"/>
                    </w:rPr>
                  </w:rPrChange>
                </w:rPr>
                <w:t>Config 1</w:t>
              </w:r>
            </w:ins>
          </w:p>
        </w:tc>
        <w:tc>
          <w:tcPr>
            <w:tcW w:w="581" w:type="pct"/>
            <w:shd w:val="clear" w:color="auto" w:fill="auto"/>
          </w:tcPr>
          <w:p w:rsidR="00CD0692" w:rsidRPr="00F80C53" w:rsidRDefault="00CD0692" w:rsidP="00CD0692">
            <w:pPr>
              <w:keepNext/>
              <w:keepLines/>
              <w:spacing w:after="0"/>
              <w:jc w:val="center"/>
              <w:rPr>
                <w:ins w:id="247" w:author="Hsuanli Lin (林烜立)" w:date="2019-04-26T13:58:00Z"/>
                <w:rFonts w:ascii="Arial" w:hAnsi="Arial"/>
                <w:noProof/>
                <w:sz w:val="18"/>
                <w:highlight w:val="yellow"/>
                <w:lang w:val="it-IT"/>
                <w:rPrChange w:id="248" w:author="Hsuanli Lin (林烜立)" w:date="2019-04-26T14:01:00Z">
                  <w:rPr>
                    <w:ins w:id="249" w:author="Hsuanli Lin (林烜立)" w:date="2019-04-26T13:58:00Z"/>
                    <w:rFonts w:ascii="Arial" w:hAnsi="Arial"/>
                    <w:noProof/>
                    <w:sz w:val="18"/>
                    <w:lang w:val="it-IT"/>
                  </w:rPr>
                </w:rPrChange>
              </w:rPr>
            </w:pPr>
          </w:p>
        </w:tc>
        <w:tc>
          <w:tcPr>
            <w:tcW w:w="1745" w:type="pct"/>
            <w:shd w:val="clear" w:color="auto" w:fill="auto"/>
          </w:tcPr>
          <w:p w:rsidR="00CD0692" w:rsidRPr="00F80C53" w:rsidRDefault="00AB51DE" w:rsidP="00CD0692">
            <w:pPr>
              <w:keepNext/>
              <w:keepLines/>
              <w:spacing w:after="0"/>
              <w:jc w:val="center"/>
              <w:rPr>
                <w:ins w:id="250" w:author="Hsuanli Lin (林烜立)" w:date="2019-04-26T13:58:00Z"/>
                <w:rFonts w:ascii="Arial" w:hAnsi="Arial"/>
                <w:sz w:val="18"/>
                <w:szCs w:val="18"/>
                <w:highlight w:val="yellow"/>
                <w:rPrChange w:id="251" w:author="Hsuanli Lin (林烜立)" w:date="2019-04-26T14:01:00Z">
                  <w:rPr>
                    <w:ins w:id="252" w:author="Hsuanli Lin (林烜立)" w:date="2019-04-26T13:58:00Z"/>
                    <w:rFonts w:ascii="Arial" w:hAnsi="Arial"/>
                    <w:sz w:val="18"/>
                    <w:szCs w:val="18"/>
                  </w:rPr>
                </w:rPrChange>
              </w:rPr>
            </w:pPr>
            <w:ins w:id="253" w:author="Hsuanli Lin (林烜立)" w:date="2019-04-26T13:58:00Z">
              <w:r w:rsidRPr="00AB51DE">
                <w:rPr>
                  <w:rFonts w:ascii="Arial" w:hAnsi="Arial"/>
                  <w:noProof/>
                  <w:sz w:val="18"/>
                  <w:highlight w:val="yellow"/>
                  <w:rPrChange w:id="254" w:author="Hsuanli Lin (林烜立)" w:date="2019-04-26T14:01:00Z">
                    <w:rPr>
                      <w:rFonts w:ascii="Arial" w:hAnsi="Arial"/>
                      <w:noProof/>
                      <w:sz w:val="18"/>
                    </w:rPr>
                  </w:rPrChange>
                </w:rPr>
                <w:t>[TRS.2.1 TDD]</w:t>
              </w:r>
            </w:ins>
          </w:p>
        </w:tc>
      </w:tr>
      <w:tr w:rsidR="00CD0692" w:rsidRPr="00FD72BB" w:rsidTr="00F77546">
        <w:trPr>
          <w:trHeight w:val="162"/>
          <w:jc w:val="center"/>
        </w:trPr>
        <w:tc>
          <w:tcPr>
            <w:tcW w:w="2674"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T1</w:t>
            </w:r>
          </w:p>
        </w:tc>
        <w:tc>
          <w:tcPr>
            <w:tcW w:w="581"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45"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w:t>
            </w:r>
            <w:ins w:id="255" w:author="Hsuanli Lin (林烜立)" w:date="2019-03-29T15:20:00Z">
              <w:r w:rsidRPr="00FD72BB">
                <w:rPr>
                  <w:rFonts w:ascii="Arial" w:hAnsi="Arial"/>
                  <w:noProof/>
                  <w:sz w:val="18"/>
                </w:rPr>
                <w:t>4</w:t>
              </w:r>
            </w:ins>
            <w:del w:id="256" w:author="Hsuanli Lin (林烜立)" w:date="2019-03-29T15:20:00Z">
              <w:r w:rsidRPr="00FD72BB" w:rsidDel="0034466B">
                <w:rPr>
                  <w:rFonts w:ascii="Arial" w:hAnsi="Arial"/>
                  <w:noProof/>
                  <w:sz w:val="18"/>
                </w:rPr>
                <w:delText>1</w:delText>
              </w:r>
            </w:del>
            <w:r w:rsidRPr="00FD72BB">
              <w:rPr>
                <w:rFonts w:ascii="Arial" w:hAnsi="Arial"/>
                <w:noProof/>
                <w:sz w:val="18"/>
              </w:rPr>
              <w:t>]</w:t>
            </w:r>
          </w:p>
        </w:tc>
      </w:tr>
      <w:tr w:rsidR="00CD0692" w:rsidRPr="00FD72BB" w:rsidTr="00F77546">
        <w:trPr>
          <w:trHeight w:val="174"/>
          <w:jc w:val="center"/>
        </w:trPr>
        <w:tc>
          <w:tcPr>
            <w:tcW w:w="2674"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T2</w:t>
            </w:r>
          </w:p>
        </w:tc>
        <w:tc>
          <w:tcPr>
            <w:tcW w:w="581"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45"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[15]</w:t>
            </w:r>
          </w:p>
        </w:tc>
      </w:tr>
      <w:tr w:rsidR="00CD0692" w:rsidRPr="00FD72BB" w:rsidTr="00F77546">
        <w:trPr>
          <w:trHeight w:val="162"/>
          <w:jc w:val="center"/>
        </w:trPr>
        <w:tc>
          <w:tcPr>
            <w:tcW w:w="2674"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T3</w:t>
            </w:r>
          </w:p>
        </w:tc>
        <w:tc>
          <w:tcPr>
            <w:tcW w:w="581"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45"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[15]</w:t>
            </w:r>
          </w:p>
        </w:tc>
      </w:tr>
      <w:tr w:rsidR="00CD0692" w:rsidRPr="00FD72BB" w:rsidTr="00F77546">
        <w:trPr>
          <w:trHeight w:val="162"/>
          <w:jc w:val="center"/>
        </w:trPr>
        <w:tc>
          <w:tcPr>
            <w:tcW w:w="2674" w:type="pct"/>
            <w:gridSpan w:val="3"/>
            <w:shd w:val="clear" w:color="auto" w:fill="auto"/>
          </w:tcPr>
          <w:p w:rsidR="00CD0692" w:rsidRPr="00FD72BB" w:rsidRDefault="00CD0692" w:rsidP="00CD0692">
            <w:pPr>
              <w:keepNext/>
              <w:keepLines/>
              <w:spacing w:after="0"/>
              <w:rPr>
                <w:rFonts w:ascii="Arial" w:hAnsi="Arial"/>
                <w:noProof/>
                <w:sz w:val="18"/>
              </w:rPr>
            </w:pPr>
            <w:r w:rsidRPr="00FD72BB">
              <w:rPr>
                <w:rFonts w:ascii="Arial" w:hAnsi="Arial"/>
                <w:noProof/>
                <w:sz w:val="18"/>
              </w:rPr>
              <w:t>D1</w:t>
            </w:r>
          </w:p>
        </w:tc>
        <w:tc>
          <w:tcPr>
            <w:tcW w:w="581"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s</w:t>
            </w:r>
          </w:p>
        </w:tc>
        <w:tc>
          <w:tcPr>
            <w:tcW w:w="1745" w:type="pct"/>
            <w:shd w:val="clear" w:color="auto" w:fill="auto"/>
          </w:tcPr>
          <w:p w:rsidR="00CD0692" w:rsidRPr="00FD72BB" w:rsidRDefault="00CD0692" w:rsidP="00CD0692">
            <w:pPr>
              <w:keepNext/>
              <w:keepLines/>
              <w:spacing w:after="0"/>
              <w:jc w:val="center"/>
              <w:rPr>
                <w:rFonts w:ascii="Arial" w:hAnsi="Arial"/>
                <w:noProof/>
                <w:sz w:val="18"/>
              </w:rPr>
            </w:pPr>
            <w:r w:rsidRPr="00FD72BB">
              <w:rPr>
                <w:rFonts w:ascii="Arial" w:hAnsi="Arial"/>
                <w:noProof/>
                <w:sz w:val="18"/>
              </w:rPr>
              <w:t>[14.44]</w:t>
            </w:r>
          </w:p>
        </w:tc>
      </w:tr>
      <w:tr w:rsidR="00CD0692" w:rsidRPr="00FD72BB" w:rsidTr="00F77546">
        <w:trPr>
          <w:trHeight w:val="675"/>
          <w:jc w:val="center"/>
        </w:trPr>
        <w:tc>
          <w:tcPr>
            <w:tcW w:w="5000" w:type="pct"/>
            <w:gridSpan w:val="5"/>
          </w:tcPr>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noProof/>
                <w:sz w:val="18"/>
                <w:szCs w:val="18"/>
              </w:rPr>
              <w:t>Note 1:</w:t>
            </w:r>
            <w:r w:rsidRPr="00FD72BB">
              <w:rPr>
                <w:rFonts w:ascii="Arial" w:hAnsi="Arial" w:cs="Arial"/>
                <w:sz w:val="18"/>
                <w:szCs w:val="18"/>
                <w:lang w:eastAsia="zh-CN"/>
              </w:rPr>
              <w:tab/>
            </w:r>
            <w:r w:rsidRPr="00FD72BB">
              <w:rPr>
                <w:rFonts w:ascii="Arial" w:hAnsi="Arial" w:cs="Arial"/>
                <w:sz w:val="18"/>
                <w:szCs w:val="18"/>
              </w:rPr>
              <w:t>All configurations are assigned to the UE prior to the start of time period T1.</w:t>
            </w:r>
          </w:p>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UE-specific PDCCH is not transmitted after T1 starts.</w:t>
            </w:r>
          </w:p>
          <w:p w:rsidR="00CD0692" w:rsidRPr="00FD72BB" w:rsidRDefault="00CD0692" w:rsidP="00CD0692">
            <w:pPr>
              <w:keepNext/>
              <w:keepLines/>
              <w:spacing w:after="0"/>
              <w:ind w:left="851" w:hanging="851"/>
              <w:rPr>
                <w:rFonts w:ascii="Arial" w:hAnsi="Arial"/>
                <w:sz w:val="18"/>
              </w:rPr>
            </w:pP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1522"/>
        <w:gridCol w:w="992"/>
        <w:gridCol w:w="1291"/>
        <w:gridCol w:w="1292"/>
        <w:gridCol w:w="1292"/>
      </w:tblGrid>
      <w:tr w:rsidR="00226A3C" w:rsidRPr="00FD72BB" w:rsidTr="00F77546">
        <w:trPr>
          <w:cantSplit/>
          <w:trHeight w:val="130"/>
          <w:jc w:val="center"/>
        </w:trPr>
        <w:tc>
          <w:tcPr>
            <w:tcW w:w="3823" w:type="dxa"/>
            <w:gridSpan w:val="2"/>
            <w:vMerge w:val="restart"/>
            <w:tcBorders>
              <w:top w:val="single" w:sz="4" w:space="0" w:color="auto"/>
              <w:left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Parameter</w:t>
            </w:r>
          </w:p>
        </w:tc>
        <w:tc>
          <w:tcPr>
            <w:tcW w:w="992" w:type="dxa"/>
            <w:vMerge w:val="restart"/>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Unit</w:t>
            </w:r>
          </w:p>
        </w:tc>
        <w:tc>
          <w:tcPr>
            <w:tcW w:w="3875" w:type="dxa"/>
            <w:gridSpan w:val="3"/>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Test 1</w:t>
            </w:r>
          </w:p>
        </w:tc>
      </w:tr>
      <w:tr w:rsidR="00226A3C" w:rsidRPr="00FD72BB" w:rsidTr="00F77546">
        <w:trPr>
          <w:cantSplit/>
          <w:trHeight w:val="147"/>
          <w:jc w:val="center"/>
        </w:trPr>
        <w:tc>
          <w:tcPr>
            <w:tcW w:w="3823" w:type="dxa"/>
            <w:gridSpan w:val="2"/>
            <w:vMerge/>
            <w:tcBorders>
              <w:left w:val="single" w:sz="4" w:space="0" w:color="auto"/>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992" w:type="dxa"/>
            <w:vMerge/>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1291"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T1</w:t>
            </w:r>
          </w:p>
        </w:tc>
        <w:tc>
          <w:tcPr>
            <w:tcW w:w="1292"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T2</w:t>
            </w:r>
          </w:p>
        </w:tc>
        <w:tc>
          <w:tcPr>
            <w:tcW w:w="1292"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T3</w:t>
            </w:r>
          </w:p>
        </w:tc>
      </w:tr>
      <w:tr w:rsidR="00AE62A7" w:rsidRPr="00FD72BB" w:rsidTr="005B7F74">
        <w:trPr>
          <w:cantSplit/>
          <w:trHeight w:val="190"/>
          <w:jc w:val="center"/>
        </w:trPr>
        <w:tc>
          <w:tcPr>
            <w:tcW w:w="3823" w:type="dxa"/>
            <w:gridSpan w:val="2"/>
          </w:tcPr>
          <w:p w:rsidR="00AE62A7" w:rsidRPr="00FD72BB" w:rsidDel="00151BFD" w:rsidRDefault="00AE62A7" w:rsidP="00AE62A7">
            <w:pPr>
              <w:keepNext/>
              <w:keepLines/>
              <w:spacing w:after="0"/>
              <w:rPr>
                <w:del w:id="257" w:author="Hsuanli Lin (林烜立)" w:date="2019-04-26T14:56:00Z"/>
                <w:rFonts w:ascii="Arial" w:eastAsia="?? ??" w:hAnsi="Arial" w:cs="Arial"/>
                <w:sz w:val="18"/>
                <w:szCs w:val="18"/>
              </w:rPr>
            </w:pPr>
            <w:proofErr w:type="spellStart"/>
            <w:ins w:id="258" w:author="Hsuanli Lin (林烜立)" w:date="2019-04-26T14:56:00Z">
              <w:r w:rsidRPr="00F77546">
                <w:rPr>
                  <w:rFonts w:ascii="Arial" w:eastAsia="?? ??" w:hAnsi="Arial"/>
                  <w:sz w:val="18"/>
                  <w:highlight w:val="yellow"/>
                </w:rPr>
                <w:t>AoA</w:t>
              </w:r>
              <w:proofErr w:type="spellEnd"/>
              <w:r w:rsidRPr="00F77546">
                <w:rPr>
                  <w:rFonts w:ascii="Arial" w:eastAsia="?? ??" w:hAnsi="Arial"/>
                  <w:sz w:val="18"/>
                  <w:highlight w:val="yellow"/>
                </w:rPr>
                <w:t xml:space="preserve"> setup</w:t>
              </w:r>
            </w:ins>
            <w:del w:id="259" w:author="Hsuanli Lin (林烜立)" w:date="2019-04-26T14:56:00Z">
              <w:r w:rsidRPr="00FD72BB" w:rsidDel="00151BFD">
                <w:rPr>
                  <w:rFonts w:ascii="Arial" w:eastAsia="?? ??" w:hAnsi="Arial" w:cs="Arial"/>
                  <w:sz w:val="18"/>
                  <w:szCs w:val="18"/>
                </w:rPr>
                <w:delText xml:space="preserve">ssb-Index 0 AoA Configuration </w:delText>
              </w:r>
            </w:del>
          </w:p>
          <w:p w:rsidR="00AE62A7" w:rsidRPr="00FD72BB" w:rsidRDefault="00AE62A7" w:rsidP="00AE62A7">
            <w:pPr>
              <w:keepNext/>
              <w:keepLines/>
              <w:spacing w:after="0"/>
              <w:rPr>
                <w:rFonts w:ascii="Arial" w:hAnsi="Arial" w:cs="Arial"/>
                <w:noProof/>
                <w:sz w:val="18"/>
                <w:szCs w:val="18"/>
                <w:lang w:val="it-IT"/>
              </w:rPr>
            </w:pPr>
            <w:del w:id="260" w:author="Hsuanli Lin (林烜立)" w:date="2019-04-26T14:56:00Z">
              <w:r w:rsidRPr="00FD72BB" w:rsidDel="00151BFD">
                <w:rPr>
                  <w:rFonts w:ascii="Arial" w:hAnsi="Arial"/>
                  <w:noProof/>
                  <w:sz w:val="18"/>
                  <w:lang w:val="it-IT"/>
                </w:rPr>
                <w:delText>Config 1</w:delText>
              </w:r>
            </w:del>
          </w:p>
        </w:tc>
        <w:tc>
          <w:tcPr>
            <w:tcW w:w="992" w:type="dxa"/>
          </w:tcPr>
          <w:p w:rsidR="00AE62A7" w:rsidRPr="00FD72BB" w:rsidRDefault="00AE62A7" w:rsidP="00AE62A7">
            <w:pPr>
              <w:keepNext/>
              <w:keepLines/>
              <w:spacing w:after="0"/>
              <w:jc w:val="center"/>
              <w:rPr>
                <w:rFonts w:ascii="Arial" w:hAnsi="Arial" w:cs="Arial"/>
                <w:sz w:val="18"/>
                <w:szCs w:val="18"/>
              </w:rPr>
            </w:pPr>
          </w:p>
        </w:tc>
        <w:tc>
          <w:tcPr>
            <w:tcW w:w="3875" w:type="dxa"/>
            <w:gridSpan w:val="3"/>
            <w:vAlign w:val="center"/>
          </w:tcPr>
          <w:p w:rsidR="00AE62A7" w:rsidRPr="00FD72BB" w:rsidRDefault="00AE62A7" w:rsidP="00AE62A7">
            <w:pPr>
              <w:keepNext/>
              <w:keepLines/>
              <w:spacing w:after="0"/>
              <w:jc w:val="center"/>
              <w:rPr>
                <w:rFonts w:ascii="Arial" w:eastAsia="MS Mincho" w:hAnsi="Arial" w:cs="Arial"/>
                <w:sz w:val="18"/>
                <w:szCs w:val="18"/>
              </w:rPr>
            </w:pPr>
            <w:ins w:id="261" w:author="Hsuanli Lin (林烜立)" w:date="2019-04-26T14:56:00Z">
              <w:r>
                <w:rPr>
                  <w:rFonts w:ascii="Arial" w:hAnsi="Arial"/>
                  <w:sz w:val="18"/>
                  <w:highlight w:val="yellow"/>
                </w:rPr>
                <w:t>Setup 1</w:t>
              </w:r>
              <w:r w:rsidRPr="00F77546">
                <w:rPr>
                  <w:rFonts w:ascii="Arial" w:hAnsi="Arial"/>
                  <w:sz w:val="18"/>
                  <w:highlight w:val="yellow"/>
                </w:rPr>
                <w:t xml:space="preserve"> defined in A.3.15</w:t>
              </w:r>
            </w:ins>
            <w:del w:id="262" w:author="Hsuanli Lin (林烜立)" w:date="2019-04-26T14:56:00Z">
              <w:r w:rsidRPr="00FD72BB" w:rsidDel="00151BFD">
                <w:rPr>
                  <w:rFonts w:ascii="Arial" w:eastAsia="MS Mincho" w:hAnsi="Arial" w:cs="Arial"/>
                  <w:sz w:val="18"/>
                  <w:szCs w:val="18"/>
                </w:rPr>
                <w:delText>TBD</w:delText>
              </w:r>
            </w:del>
          </w:p>
        </w:tc>
      </w:tr>
      <w:tr w:rsidR="00226A3C" w:rsidRPr="00FD72BB" w:rsidDel="00AE62A7" w:rsidTr="00F77546">
        <w:trPr>
          <w:cantSplit/>
          <w:trHeight w:val="190"/>
          <w:jc w:val="center"/>
          <w:del w:id="263" w:author="Hsuanli Lin (林烜立)" w:date="2019-04-26T14:56:00Z"/>
        </w:trPr>
        <w:tc>
          <w:tcPr>
            <w:tcW w:w="2301" w:type="dxa"/>
          </w:tcPr>
          <w:p w:rsidR="00226A3C" w:rsidRPr="00FD72BB" w:rsidDel="00AE62A7" w:rsidRDefault="00226A3C" w:rsidP="00F77546">
            <w:pPr>
              <w:keepNext/>
              <w:keepLines/>
              <w:spacing w:after="0"/>
              <w:rPr>
                <w:del w:id="264" w:author="Hsuanli Lin (林烜立)" w:date="2019-04-26T14:56:00Z"/>
                <w:rFonts w:ascii="Arial" w:eastAsia="?? ??" w:hAnsi="Arial" w:cs="Arial"/>
                <w:sz w:val="18"/>
                <w:szCs w:val="18"/>
              </w:rPr>
            </w:pPr>
            <w:del w:id="265" w:author="Hsuanli Lin (林烜立)" w:date="2019-04-26T14:56:00Z">
              <w:r w:rsidRPr="00FD72BB" w:rsidDel="00AE62A7">
                <w:rPr>
                  <w:rFonts w:ascii="Arial" w:eastAsia="?? ??" w:hAnsi="Arial" w:cs="Arial"/>
                  <w:sz w:val="18"/>
                  <w:szCs w:val="18"/>
                </w:rPr>
                <w:delText>ssb-Index 1 AoA Configuration</w:delText>
              </w:r>
            </w:del>
          </w:p>
        </w:tc>
        <w:tc>
          <w:tcPr>
            <w:tcW w:w="1522" w:type="dxa"/>
          </w:tcPr>
          <w:p w:rsidR="00226A3C" w:rsidRPr="00FD72BB" w:rsidDel="00AE62A7" w:rsidRDefault="00226A3C" w:rsidP="00F77546">
            <w:pPr>
              <w:keepNext/>
              <w:keepLines/>
              <w:spacing w:after="0"/>
              <w:rPr>
                <w:del w:id="266" w:author="Hsuanli Lin (林烜立)" w:date="2019-04-26T14:56:00Z"/>
                <w:rFonts w:ascii="Arial" w:hAnsi="Arial" w:cs="Arial"/>
                <w:noProof/>
                <w:sz w:val="18"/>
                <w:szCs w:val="18"/>
                <w:lang w:val="it-IT"/>
              </w:rPr>
            </w:pPr>
            <w:del w:id="267" w:author="Hsuanli Lin (林烜立)" w:date="2019-04-26T14:56:00Z">
              <w:r w:rsidRPr="00FD72BB" w:rsidDel="00AE62A7">
                <w:rPr>
                  <w:rFonts w:ascii="Arial" w:hAnsi="Arial"/>
                  <w:noProof/>
                  <w:sz w:val="18"/>
                  <w:lang w:val="it-IT"/>
                </w:rPr>
                <w:delText>Config 1</w:delText>
              </w:r>
            </w:del>
          </w:p>
        </w:tc>
        <w:tc>
          <w:tcPr>
            <w:tcW w:w="992" w:type="dxa"/>
          </w:tcPr>
          <w:p w:rsidR="00226A3C" w:rsidRPr="00FD72BB" w:rsidDel="00AE62A7" w:rsidRDefault="00226A3C" w:rsidP="00F77546">
            <w:pPr>
              <w:keepNext/>
              <w:keepLines/>
              <w:spacing w:after="0"/>
              <w:jc w:val="center"/>
              <w:rPr>
                <w:del w:id="268" w:author="Hsuanli Lin (林烜立)" w:date="2019-04-26T14:56:00Z"/>
                <w:rFonts w:ascii="Arial" w:hAnsi="Arial" w:cs="Arial"/>
                <w:sz w:val="18"/>
                <w:szCs w:val="18"/>
              </w:rPr>
            </w:pPr>
          </w:p>
        </w:tc>
        <w:tc>
          <w:tcPr>
            <w:tcW w:w="3875" w:type="dxa"/>
            <w:gridSpan w:val="3"/>
            <w:vAlign w:val="center"/>
          </w:tcPr>
          <w:p w:rsidR="00226A3C" w:rsidRPr="00FD72BB" w:rsidDel="00AE62A7" w:rsidRDefault="00226A3C" w:rsidP="00F77546">
            <w:pPr>
              <w:keepNext/>
              <w:keepLines/>
              <w:spacing w:after="0"/>
              <w:jc w:val="center"/>
              <w:rPr>
                <w:del w:id="269" w:author="Hsuanli Lin (林烜立)" w:date="2019-04-26T14:56:00Z"/>
                <w:rFonts w:ascii="Arial" w:eastAsia="MS Mincho" w:hAnsi="Arial" w:cs="Arial"/>
                <w:sz w:val="18"/>
                <w:szCs w:val="18"/>
              </w:rPr>
            </w:pPr>
            <w:del w:id="270" w:author="Hsuanli Lin (林烜立)" w:date="2019-04-26T14:56:00Z">
              <w:r w:rsidRPr="00FD72BB" w:rsidDel="00AE62A7">
                <w:rPr>
                  <w:rFonts w:ascii="Arial" w:eastAsia="MS Mincho" w:hAnsi="Arial" w:cs="Arial"/>
                  <w:sz w:val="18"/>
                  <w:szCs w:val="18"/>
                </w:rPr>
                <w:delText>TBD</w:delText>
              </w:r>
            </w:del>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DMRS to SSS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4</w:t>
            </w:r>
          </w:p>
        </w:tc>
      </w:tr>
      <w:tr w:rsidR="00226A3C" w:rsidRPr="00FD72BB" w:rsidTr="00F77546">
        <w:trPr>
          <w:cantSplit/>
          <w:trHeight w:val="139"/>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to PDCCH DMRS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DMRS to SSS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val="restart"/>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to PBCH DMRS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9"/>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PSS to SSS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 xml:space="preserve">EPRE ratio of PDSCH DMRS to SSS </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PDSCH to PDSCH DMRS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DMRS to SSS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0"/>
          <w:jc w:val="center"/>
        </w:trPr>
        <w:tc>
          <w:tcPr>
            <w:tcW w:w="3823"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to OCNG DMRS</w:t>
            </w:r>
          </w:p>
        </w:tc>
        <w:tc>
          <w:tcPr>
            <w:tcW w:w="992"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875" w:type="dxa"/>
            <w:gridSpan w:val="3"/>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58"/>
          <w:jc w:val="center"/>
        </w:trPr>
        <w:tc>
          <w:tcPr>
            <w:tcW w:w="2301" w:type="dxa"/>
          </w:tcPr>
          <w:p w:rsidR="00226A3C" w:rsidRPr="00FD72BB" w:rsidRDefault="00226A3C" w:rsidP="00F77546">
            <w:pPr>
              <w:keepNext/>
              <w:keepLines/>
              <w:spacing w:after="0"/>
              <w:rPr>
                <w:rFonts w:ascii="Arial"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 xml:space="preserve">-Index 0 </w:t>
            </w:r>
            <w:proofErr w:type="spellStart"/>
            <w:r w:rsidRPr="00FD72BB">
              <w:rPr>
                <w:rFonts w:ascii="Arial" w:eastAsia="?? ??" w:hAnsi="Arial" w:cs="Arial"/>
                <w:sz w:val="18"/>
                <w:szCs w:val="18"/>
              </w:rPr>
              <w:t>SNR</w:t>
            </w:r>
            <w:proofErr w:type="spellEnd"/>
          </w:p>
        </w:tc>
        <w:tc>
          <w:tcPr>
            <w:tcW w:w="1522"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lang w:val="it-IT"/>
              </w:rPr>
              <w:t>Config 1</w:t>
            </w:r>
          </w:p>
        </w:tc>
        <w:tc>
          <w:tcPr>
            <w:tcW w:w="992" w:type="dxa"/>
            <w:vMerge w:val="restart"/>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1291" w:type="dxa"/>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1</w:t>
            </w:r>
          </w:p>
        </w:tc>
        <w:tc>
          <w:tcPr>
            <w:tcW w:w="1292" w:type="dxa"/>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-7</w:t>
            </w:r>
          </w:p>
        </w:tc>
        <w:tc>
          <w:tcPr>
            <w:tcW w:w="1292" w:type="dxa"/>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-15</w:t>
            </w:r>
          </w:p>
        </w:tc>
      </w:tr>
      <w:tr w:rsidR="00226A3C" w:rsidRPr="00FD72BB" w:rsidTr="00F77546">
        <w:trPr>
          <w:cantSplit/>
          <w:trHeight w:val="190"/>
          <w:jc w:val="center"/>
        </w:trPr>
        <w:tc>
          <w:tcPr>
            <w:tcW w:w="2301" w:type="dxa"/>
          </w:tcPr>
          <w:p w:rsidR="00226A3C" w:rsidRPr="00FD72BB" w:rsidRDefault="00226A3C" w:rsidP="00F77546">
            <w:pPr>
              <w:keepNext/>
              <w:keepLines/>
              <w:spacing w:after="0"/>
              <w:rPr>
                <w:rFonts w:ascii="Arial" w:eastAsia="?? ??"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 xml:space="preserve">-Index 1 </w:t>
            </w:r>
            <w:proofErr w:type="spellStart"/>
            <w:r w:rsidRPr="00FD72BB">
              <w:rPr>
                <w:rFonts w:ascii="Arial" w:eastAsia="?? ??" w:hAnsi="Arial" w:cs="Arial"/>
                <w:sz w:val="18"/>
                <w:szCs w:val="18"/>
              </w:rPr>
              <w:t>SNR</w:t>
            </w:r>
            <w:proofErr w:type="spellEnd"/>
          </w:p>
        </w:tc>
        <w:tc>
          <w:tcPr>
            <w:tcW w:w="1522"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lang w:val="it-IT"/>
              </w:rPr>
              <w:t>Config 1</w:t>
            </w:r>
          </w:p>
        </w:tc>
        <w:tc>
          <w:tcPr>
            <w:tcW w:w="992" w:type="dxa"/>
            <w:vMerge/>
          </w:tcPr>
          <w:p w:rsidR="00226A3C" w:rsidRPr="00FD72BB" w:rsidRDefault="00226A3C" w:rsidP="00F77546">
            <w:pPr>
              <w:keepNext/>
              <w:keepLines/>
              <w:spacing w:after="0"/>
              <w:jc w:val="center"/>
              <w:rPr>
                <w:rFonts w:ascii="Arial" w:hAnsi="Arial" w:cs="Arial"/>
                <w:sz w:val="18"/>
                <w:szCs w:val="18"/>
              </w:rPr>
            </w:pPr>
          </w:p>
        </w:tc>
        <w:tc>
          <w:tcPr>
            <w:tcW w:w="1291" w:type="dxa"/>
            <w:vAlign w:val="center"/>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w:t>
            </w:r>
          </w:p>
        </w:tc>
        <w:tc>
          <w:tcPr>
            <w:tcW w:w="1292" w:type="dxa"/>
            <w:vAlign w:val="center"/>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MS Mincho" w:hAnsi="Arial" w:cs="Arial"/>
                <w:sz w:val="18"/>
                <w:szCs w:val="18"/>
              </w:rPr>
              <w:t>-15</w:t>
            </w:r>
          </w:p>
        </w:tc>
        <w:tc>
          <w:tcPr>
            <w:tcW w:w="1292" w:type="dxa"/>
            <w:vAlign w:val="center"/>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MS Mincho" w:hAnsi="Arial" w:cs="Arial"/>
                <w:sz w:val="18"/>
                <w:szCs w:val="18"/>
              </w:rPr>
              <w:t>-15</w:t>
            </w:r>
          </w:p>
        </w:tc>
      </w:tr>
      <w:tr w:rsidR="00226A3C" w:rsidRPr="00FD72BB" w:rsidTr="00F77546">
        <w:trPr>
          <w:cantSplit/>
          <w:trHeight w:val="146"/>
          <w:jc w:val="center"/>
        </w:trPr>
        <w:tc>
          <w:tcPr>
            <w:tcW w:w="2301" w:type="dxa"/>
          </w:tcPr>
          <w:p w:rsidR="00226A3C" w:rsidRPr="00FD72BB" w:rsidRDefault="00226A3C" w:rsidP="00F77546">
            <w:pPr>
              <w:keepNext/>
              <w:keepLines/>
              <w:spacing w:after="0"/>
              <w:rPr>
                <w:rFonts w:ascii="Arial" w:hAnsi="Arial" w:cs="Arial"/>
                <w:sz w:val="18"/>
                <w:szCs w:val="18"/>
              </w:rPr>
            </w:pPr>
            <w:r w:rsidRPr="00FD72BB">
              <w:rPr>
                <w:rFonts w:ascii="Arial" w:hAnsi="Arial" w:cs="Arial"/>
                <w:position w:val="-12"/>
                <w:sz w:val="18"/>
                <w:szCs w:val="18"/>
              </w:rPr>
              <w:object w:dxaOrig="420" w:dyaOrig="360">
                <v:shape id="_x0000_i1027" type="#_x0000_t75" style="width:21.75pt;height:21.75pt" o:ole="" fillcolor="window">
                  <v:imagedata r:id="rId13" o:title=""/>
                </v:shape>
                <o:OLEObject Type="Embed" ProgID="Equation.3" ShapeID="_x0000_i1027" DrawAspect="Content" ObjectID="_1619580439" r:id="rId20"/>
              </w:object>
            </w:r>
          </w:p>
        </w:tc>
        <w:tc>
          <w:tcPr>
            <w:tcW w:w="1522"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lang w:val="it-IT"/>
              </w:rPr>
              <w:t>Config 1</w:t>
            </w:r>
          </w:p>
        </w:tc>
        <w:tc>
          <w:tcPr>
            <w:tcW w:w="992" w:type="dxa"/>
          </w:tcPr>
          <w:p w:rsidR="00226A3C" w:rsidRPr="00FD72BB" w:rsidRDefault="00226A3C" w:rsidP="00F77546">
            <w:pPr>
              <w:keepNext/>
              <w:keepLines/>
              <w:spacing w:after="0"/>
              <w:jc w:val="center"/>
              <w:rPr>
                <w:rFonts w:ascii="Arial" w:hAnsi="Arial" w:cs="Arial"/>
                <w:sz w:val="18"/>
                <w:szCs w:val="18"/>
              </w:rPr>
            </w:pPr>
            <w:proofErr w:type="spellStart"/>
            <w:r w:rsidRPr="00FD72BB">
              <w:rPr>
                <w:rFonts w:ascii="Arial" w:hAnsi="Arial" w:cs="Arial"/>
                <w:sz w:val="18"/>
                <w:szCs w:val="18"/>
              </w:rPr>
              <w:t>dBm</w:t>
            </w:r>
            <w:proofErr w:type="spellEnd"/>
            <w:r w:rsidRPr="00FD72BB">
              <w:rPr>
                <w:rFonts w:ascii="Arial" w:hAnsi="Arial" w:cs="Arial"/>
                <w:sz w:val="18"/>
                <w:szCs w:val="18"/>
              </w:rPr>
              <w:t>/</w:t>
            </w:r>
            <w:proofErr w:type="spellStart"/>
            <w:r w:rsidRPr="00FD72BB">
              <w:rPr>
                <w:rFonts w:ascii="Arial" w:hAnsi="Arial" w:cs="Arial"/>
                <w:sz w:val="18"/>
                <w:szCs w:val="18"/>
              </w:rPr>
              <w:t>15KHz</w:t>
            </w:r>
            <w:proofErr w:type="spellEnd"/>
          </w:p>
        </w:tc>
        <w:tc>
          <w:tcPr>
            <w:tcW w:w="3875" w:type="dxa"/>
            <w:gridSpan w:val="3"/>
            <w:vAlign w:val="center"/>
          </w:tcPr>
          <w:p w:rsidR="00226A3C" w:rsidRPr="00FD72BB" w:rsidRDefault="00D9033B" w:rsidP="00F77546">
            <w:pPr>
              <w:keepNext/>
              <w:keepLines/>
              <w:spacing w:after="0"/>
              <w:jc w:val="center"/>
              <w:rPr>
                <w:rFonts w:ascii="Arial" w:hAnsi="Arial" w:cs="Arial"/>
                <w:sz w:val="18"/>
                <w:szCs w:val="18"/>
              </w:rPr>
            </w:pPr>
            <w:ins w:id="271" w:author="Hsuanli Lin (林烜立)" w:date="2019-04-26T15:04:00Z">
              <w:r w:rsidRPr="00F77546">
                <w:rPr>
                  <w:rFonts w:ascii="Arial" w:hAnsi="Arial" w:cs="Arial"/>
                  <w:sz w:val="18"/>
                  <w:szCs w:val="18"/>
                  <w:highlight w:val="yellow"/>
                </w:rPr>
                <w:t>TBD</w:t>
              </w:r>
            </w:ins>
            <w:del w:id="272" w:author="Hsuanli Lin (林烜立)" w:date="2019-04-26T15:04:00Z">
              <w:r w:rsidR="00226A3C" w:rsidRPr="00FD72BB" w:rsidDel="00D9033B">
                <w:rPr>
                  <w:rFonts w:ascii="Arial" w:hAnsi="Arial" w:cs="Arial"/>
                  <w:sz w:val="18"/>
                  <w:szCs w:val="18"/>
                </w:rPr>
                <w:delText>-98</w:delText>
              </w:r>
            </w:del>
          </w:p>
        </w:tc>
      </w:tr>
      <w:tr w:rsidR="00226A3C" w:rsidRPr="00FD72BB" w:rsidTr="00F77546">
        <w:trPr>
          <w:cantSplit/>
          <w:trHeight w:val="160"/>
          <w:jc w:val="center"/>
        </w:trPr>
        <w:tc>
          <w:tcPr>
            <w:tcW w:w="3823" w:type="dxa"/>
            <w:gridSpan w:val="2"/>
          </w:tcPr>
          <w:p w:rsidR="00226A3C" w:rsidRPr="00FD72BB" w:rsidRDefault="00226A3C" w:rsidP="00F77546">
            <w:pPr>
              <w:keepNext/>
              <w:keepLines/>
              <w:spacing w:after="0"/>
              <w:rPr>
                <w:rFonts w:ascii="Arial" w:hAnsi="Arial" w:cs="Arial"/>
                <w:sz w:val="18"/>
                <w:szCs w:val="18"/>
              </w:rPr>
            </w:pPr>
            <w:r w:rsidRPr="00FD72BB">
              <w:rPr>
                <w:rFonts w:ascii="Arial" w:eastAsia="?? ??" w:hAnsi="Arial" w:cs="Arial"/>
                <w:sz w:val="18"/>
                <w:szCs w:val="18"/>
              </w:rPr>
              <w:t>Propagation condition</w:t>
            </w:r>
          </w:p>
        </w:tc>
        <w:tc>
          <w:tcPr>
            <w:tcW w:w="992" w:type="dxa"/>
          </w:tcPr>
          <w:p w:rsidR="00226A3C" w:rsidRPr="00FD72BB" w:rsidRDefault="00226A3C" w:rsidP="00F77546">
            <w:pPr>
              <w:keepNext/>
              <w:keepLines/>
              <w:spacing w:after="0"/>
              <w:jc w:val="center"/>
              <w:rPr>
                <w:rFonts w:ascii="Arial" w:hAnsi="Arial" w:cs="Arial"/>
                <w:sz w:val="18"/>
                <w:szCs w:val="18"/>
              </w:rPr>
            </w:pPr>
          </w:p>
        </w:tc>
        <w:tc>
          <w:tcPr>
            <w:tcW w:w="3875" w:type="dxa"/>
            <w:gridSpan w:val="3"/>
            <w:shd w:val="clear" w:color="auto" w:fill="auto"/>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TDL-A 30ns 75Hz</w:t>
            </w:r>
          </w:p>
        </w:tc>
      </w:tr>
      <w:tr w:rsidR="00226A3C" w:rsidRPr="00FD72BB" w:rsidTr="00F77546">
        <w:trPr>
          <w:cantSplit/>
          <w:trHeight w:val="244"/>
          <w:jc w:val="center"/>
        </w:trPr>
        <w:tc>
          <w:tcPr>
            <w:tcW w:w="8690" w:type="dxa"/>
            <w:gridSpan w:val="6"/>
          </w:tcPr>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1:</w:t>
            </w:r>
            <w:r w:rsidRPr="00FD72BB">
              <w:rPr>
                <w:rFonts w:ascii="Arial" w:hAnsi="Arial" w:cs="Arial"/>
                <w:sz w:val="18"/>
                <w:szCs w:val="18"/>
              </w:rPr>
              <w:tab/>
              <w:t>OCNG shall be used such that the resources in Cell 1 are fully allocated and a constant total transmitted power spectral density is achieved for all OFDM symbols.</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The signal contains PDCCH for UEs other than the device under test as part of OCNG.</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3:</w:t>
            </w:r>
            <w:r w:rsidRPr="00FD72BB">
              <w:rPr>
                <w:rFonts w:ascii="Arial" w:hAnsi="Arial" w:cs="Arial"/>
                <w:sz w:val="18"/>
                <w:szCs w:val="18"/>
              </w:rPr>
              <w:tab/>
              <w:t xml:space="preserve">SNR levels correspond to the signal to noise ratio over the </w:t>
            </w:r>
            <w:proofErr w:type="spellStart"/>
            <w:r w:rsidRPr="00FD72BB">
              <w:rPr>
                <w:rFonts w:ascii="Arial" w:hAnsi="Arial" w:cs="Arial"/>
                <w:sz w:val="18"/>
                <w:szCs w:val="18"/>
              </w:rPr>
              <w:t>SSS</w:t>
            </w:r>
            <w:proofErr w:type="spellEnd"/>
            <w:r w:rsidRPr="00FD72BB">
              <w:rPr>
                <w:rFonts w:ascii="Arial" w:hAnsi="Arial" w:cs="Arial"/>
                <w:sz w:val="18"/>
                <w:szCs w:val="18"/>
              </w:rPr>
              <w:t xml:space="preserve"> </w:t>
            </w:r>
            <w:proofErr w:type="spellStart"/>
            <w:r w:rsidRPr="00FD72BB">
              <w:rPr>
                <w:rFonts w:ascii="Arial" w:hAnsi="Arial" w:cs="Arial"/>
                <w:sz w:val="18"/>
                <w:szCs w:val="18"/>
              </w:rPr>
              <w:t>REs.</w:t>
            </w:r>
            <w:proofErr w:type="spellEnd"/>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4:</w:t>
            </w:r>
            <w:r w:rsidRPr="00FD72BB">
              <w:rPr>
                <w:rFonts w:ascii="Arial" w:eastAsia="MS Mincho" w:hAnsi="Arial" w:cs="Arial"/>
                <w:snapToGrid w:val="0"/>
                <w:sz w:val="18"/>
                <w:szCs w:val="18"/>
              </w:rPr>
              <w:tab/>
            </w:r>
            <w:r w:rsidRPr="00FD72BB">
              <w:rPr>
                <w:rFonts w:ascii="Arial" w:hAnsi="Arial" w:cs="Arial"/>
                <w:sz w:val="18"/>
                <w:szCs w:val="18"/>
              </w:rPr>
              <w:t>The SNR values are specified for testing a UE which supports 2RX on at least one band. For testing of a UE which supports 4RX on all bands, the SNR during T3 is A.3.6.</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A.7.5.1.3.1-4: Void</w:t>
      </w: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t>Table A.7.5.1.3.1-5: Void</w:t>
      </w:r>
    </w:p>
    <w:p w:rsidR="00226A3C" w:rsidRPr="00FD72BB" w:rsidRDefault="00975B23" w:rsidP="00226A3C">
      <w:pPr>
        <w:keepNext/>
        <w:keepLines/>
        <w:spacing w:before="60"/>
        <w:jc w:val="center"/>
        <w:rPr>
          <w:rFonts w:ascii="Arial" w:eastAsia="Malgun Gothic" w:hAnsi="Arial"/>
          <w:b/>
          <w:kern w:val="20"/>
        </w:rPr>
      </w:pPr>
      <w:del w:id="273" w:author="Hsuanli Lin (林烜立)" w:date="2019-05-03T11:32:00Z">
        <w:r>
          <w:rPr>
            <w:rFonts w:ascii="Arial" w:hAnsi="Arial"/>
            <w:b/>
            <w:noProof/>
            <w:lang w:val="en-US" w:eastAsia="zh-TW"/>
            <w:rPrChange w:id="274">
              <w:rPr>
                <w:noProof/>
                <w:lang w:val="en-US" w:eastAsia="zh-TW"/>
              </w:rPr>
            </w:rPrChange>
          </w:rPr>
          <w:drawing>
            <wp:inline distT="0" distB="0" distL="0" distR="0">
              <wp:extent cx="5351329" cy="3240000"/>
              <wp:effectExtent l="0" t="0" r="1905" b="0"/>
              <wp:docPr id="58"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del>
    </w:p>
    <w:p w:rsidR="00226A3C" w:rsidRPr="00FD72BB" w:rsidRDefault="00226A3C" w:rsidP="00226A3C">
      <w:pPr>
        <w:keepNext/>
        <w:keepLines/>
        <w:spacing w:before="60"/>
        <w:jc w:val="center"/>
        <w:rPr>
          <w:rFonts w:ascii="Arial" w:eastAsia="Malgun Gothic" w:hAnsi="Arial"/>
          <w:b/>
          <w:kern w:val="20"/>
        </w:rPr>
      </w:pPr>
      <w:r w:rsidRPr="00FD72BB">
        <w:rPr>
          <w:rFonts w:ascii="Arial" w:eastAsia="Malgun Gothic" w:hAnsi="Arial"/>
          <w:b/>
          <w:noProof/>
          <w:kern w:val="20"/>
          <w:lang w:val="en-US" w:eastAsia="zh-TW"/>
        </w:rPr>
        <w:drawing>
          <wp:inline distT="0" distB="0" distL="0" distR="0">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72536" cy="2766179"/>
                    </a:xfrm>
                    <a:prstGeom prst="rect">
                      <a:avLst/>
                    </a:prstGeom>
                  </pic:spPr>
                </pic:pic>
              </a:graphicData>
            </a:graphic>
          </wp:inline>
        </w:drawing>
      </w:r>
    </w:p>
    <w:p w:rsidR="00226A3C" w:rsidRPr="00FD72BB" w:rsidRDefault="00226A3C" w:rsidP="00226A3C">
      <w:pPr>
        <w:keepLines/>
        <w:spacing w:after="240"/>
        <w:jc w:val="center"/>
        <w:rPr>
          <w:rFonts w:ascii="Arial" w:hAnsi="Arial"/>
          <w:lang w:val="en-US"/>
        </w:rPr>
      </w:pPr>
      <w:r w:rsidRPr="00FD72BB">
        <w:rPr>
          <w:rFonts w:ascii="Arial" w:hAnsi="Arial"/>
          <w:b/>
          <w:lang w:val="en-US"/>
        </w:rPr>
        <w:t>Figure A.7.5.1.3.1-1: SNR variation for out-of-sync testing</w:t>
      </w:r>
    </w:p>
    <w:p w:rsidR="00226A3C" w:rsidRPr="00FD72BB" w:rsidRDefault="00226A3C" w:rsidP="00226A3C">
      <w:pPr>
        <w:keepNext/>
        <w:keepLines/>
        <w:spacing w:before="120"/>
        <w:ind w:left="1701" w:hanging="1701"/>
        <w:outlineLvl w:val="4"/>
        <w:rPr>
          <w:rFonts w:ascii="Arial" w:hAnsi="Arial"/>
          <w:snapToGrid w:val="0"/>
          <w:sz w:val="22"/>
        </w:rPr>
      </w:pPr>
      <w:bookmarkStart w:id="275" w:name="_Toc535476704"/>
      <w:r w:rsidRPr="00FD72BB">
        <w:rPr>
          <w:rFonts w:ascii="Arial" w:hAnsi="Arial"/>
          <w:snapToGrid w:val="0"/>
          <w:sz w:val="22"/>
        </w:rPr>
        <w:t>A.7.5.1.3.2</w:t>
      </w:r>
      <w:r w:rsidRPr="00FD72BB">
        <w:rPr>
          <w:rFonts w:ascii="Arial" w:hAnsi="Arial"/>
          <w:snapToGrid w:val="0"/>
          <w:sz w:val="22"/>
        </w:rPr>
        <w:tab/>
        <w:t>Test Requirements</w:t>
      </w:r>
      <w:bookmarkEnd w:id="275"/>
    </w:p>
    <w:p w:rsidR="00226A3C" w:rsidRPr="00FD72BB" w:rsidRDefault="00226A3C" w:rsidP="00226A3C">
      <w:r w:rsidRPr="00FD72BB">
        <w:t>The UE behavior in each test during time durations T1, T2 and T3 shall be as follows:</w:t>
      </w:r>
    </w:p>
    <w:p w:rsidR="00226A3C" w:rsidRPr="00FD72BB" w:rsidRDefault="00226A3C" w:rsidP="00226A3C">
      <w:r w:rsidRPr="00FD72BB">
        <w:t>During the period from time point A to time point B the UE shall transmit uplink signal at least in all uplink slots configured for CSI transmission according to the configured periodic CSI reporting.</w:t>
      </w:r>
    </w:p>
    <w:p w:rsidR="00226A3C" w:rsidRPr="00FD72BB" w:rsidRDefault="00226A3C" w:rsidP="00226A3C">
      <w:r w:rsidRPr="00FD72BB">
        <w:t>The UE shall stop transmitting uplink signal no later than time point C (D1 second after the start of the time duration T3).</w:t>
      </w:r>
    </w:p>
    <w:p w:rsidR="00226A3C" w:rsidRPr="00FD72BB" w:rsidRDefault="00226A3C" w:rsidP="00226A3C">
      <w:r w:rsidRPr="00FD72BB">
        <w:t>The rate of correct events observed during repeated tests shall be at least 90%.</w:t>
      </w:r>
    </w:p>
    <w:p w:rsidR="00226A3C" w:rsidRPr="00FD72BB" w:rsidRDefault="00226A3C" w:rsidP="00226A3C">
      <w:pPr>
        <w:keepNext/>
        <w:keepLines/>
        <w:spacing w:before="120"/>
        <w:ind w:left="1418" w:hanging="1418"/>
        <w:outlineLvl w:val="3"/>
        <w:rPr>
          <w:rFonts w:ascii="Arial" w:hAnsi="Arial"/>
          <w:sz w:val="24"/>
        </w:rPr>
      </w:pPr>
      <w:bookmarkStart w:id="276" w:name="_Toc535476705"/>
      <w:r w:rsidRPr="00FD72BB">
        <w:rPr>
          <w:rFonts w:ascii="Arial" w:hAnsi="Arial"/>
          <w:sz w:val="24"/>
        </w:rPr>
        <w:lastRenderedPageBreak/>
        <w:t>A.7.5.1.4</w:t>
      </w:r>
      <w:r w:rsidRPr="00FD72BB">
        <w:rPr>
          <w:rFonts w:ascii="Arial" w:hAnsi="Arial"/>
          <w:sz w:val="24"/>
        </w:rPr>
        <w:tab/>
        <w:t xml:space="preserve">Radio Link Monitoring In-sync Test for </w:t>
      </w:r>
      <w:proofErr w:type="spellStart"/>
      <w:r w:rsidRPr="00FD72BB">
        <w:rPr>
          <w:rFonts w:ascii="Arial" w:hAnsi="Arial"/>
          <w:sz w:val="24"/>
        </w:rPr>
        <w:t>FR2</w:t>
      </w:r>
      <w:proofErr w:type="spellEnd"/>
      <w:r w:rsidRPr="00FD72BB">
        <w:rPr>
          <w:rFonts w:ascii="Arial" w:hAnsi="Arial"/>
          <w:sz w:val="24"/>
        </w:rPr>
        <w:t xml:space="preserve"> </w:t>
      </w:r>
      <w:proofErr w:type="spellStart"/>
      <w:r w:rsidRPr="00FD72BB">
        <w:rPr>
          <w:rFonts w:ascii="Arial" w:hAnsi="Arial"/>
          <w:sz w:val="24"/>
        </w:rPr>
        <w:t>PCell</w:t>
      </w:r>
      <w:proofErr w:type="spellEnd"/>
      <w:r w:rsidRPr="00FD72BB">
        <w:rPr>
          <w:rFonts w:ascii="Arial" w:hAnsi="Arial"/>
          <w:sz w:val="24"/>
        </w:rPr>
        <w:t xml:space="preserve"> configured with </w:t>
      </w:r>
      <w:proofErr w:type="spellStart"/>
      <w:r w:rsidRPr="00FD72BB">
        <w:rPr>
          <w:rFonts w:ascii="Arial" w:hAnsi="Arial"/>
          <w:sz w:val="24"/>
        </w:rPr>
        <w:t>SSB</w:t>
      </w:r>
      <w:proofErr w:type="spellEnd"/>
      <w:r w:rsidRPr="00FD72BB">
        <w:rPr>
          <w:rFonts w:ascii="Arial" w:hAnsi="Arial"/>
          <w:sz w:val="24"/>
        </w:rPr>
        <w:t xml:space="preserve">-based </w:t>
      </w:r>
      <w:proofErr w:type="spellStart"/>
      <w:r w:rsidRPr="00FD72BB">
        <w:rPr>
          <w:rFonts w:ascii="Arial" w:hAnsi="Arial"/>
          <w:sz w:val="24"/>
        </w:rPr>
        <w:t>RLM</w:t>
      </w:r>
      <w:proofErr w:type="spellEnd"/>
      <w:r w:rsidRPr="00FD72BB">
        <w:rPr>
          <w:rFonts w:ascii="Arial" w:hAnsi="Arial"/>
          <w:sz w:val="24"/>
        </w:rPr>
        <w:t xml:space="preserve"> RS in DRX mode</w:t>
      </w:r>
      <w:bookmarkEnd w:id="276"/>
    </w:p>
    <w:p w:rsidR="00226A3C" w:rsidRPr="00FD72BB" w:rsidRDefault="00226A3C" w:rsidP="00226A3C">
      <w:pPr>
        <w:keepNext/>
        <w:keepLines/>
        <w:spacing w:before="120"/>
        <w:ind w:left="1701" w:hanging="1701"/>
        <w:outlineLvl w:val="4"/>
        <w:rPr>
          <w:rFonts w:ascii="Arial" w:hAnsi="Arial"/>
          <w:snapToGrid w:val="0"/>
          <w:sz w:val="22"/>
          <w:lang w:eastAsia="zh-CN"/>
        </w:rPr>
      </w:pPr>
      <w:bookmarkStart w:id="277" w:name="_Toc535476706"/>
      <w:r w:rsidRPr="00FD72BB">
        <w:rPr>
          <w:rFonts w:ascii="Arial" w:hAnsi="Arial"/>
          <w:snapToGrid w:val="0"/>
          <w:sz w:val="22"/>
          <w:lang w:eastAsia="zh-CN"/>
        </w:rPr>
        <w:t>A.7.5.1.4.1</w:t>
      </w:r>
      <w:r w:rsidRPr="00FD72BB">
        <w:rPr>
          <w:rFonts w:ascii="Arial" w:hAnsi="Arial"/>
          <w:snapToGrid w:val="0"/>
          <w:sz w:val="22"/>
          <w:lang w:eastAsia="zh-CN"/>
        </w:rPr>
        <w:tab/>
        <w:t>Test Purpose and Environment</w:t>
      </w:r>
      <w:bookmarkEnd w:id="277"/>
    </w:p>
    <w:p w:rsidR="00226A3C" w:rsidRPr="00FD72BB" w:rsidRDefault="00226A3C" w:rsidP="00226A3C">
      <w:r w:rsidRPr="00FD72BB">
        <w:t xml:space="preserve">The purpose of this test is to verify that the UE properly detects the out of sync and in sync for the purpose of monitoring downlink radio link quality of the </w:t>
      </w:r>
      <w:proofErr w:type="spellStart"/>
      <w:r w:rsidRPr="00FD72BB">
        <w:t>PCell</w:t>
      </w:r>
      <w:proofErr w:type="spellEnd"/>
      <w:r w:rsidRPr="00FD72BB">
        <w:t xml:space="preserve"> when </w:t>
      </w:r>
      <w:proofErr w:type="spellStart"/>
      <w:r w:rsidRPr="00FD72BB">
        <w:t>DRX</w:t>
      </w:r>
      <w:proofErr w:type="spellEnd"/>
      <w:r w:rsidRPr="00FD72BB">
        <w:t xml:space="preserve"> is used. This test will partly verify the FR2 radio link monitoring requirements in clause 8.1.</w:t>
      </w:r>
    </w:p>
    <w:p w:rsidR="00226A3C" w:rsidRPr="00FD72BB" w:rsidRDefault="00226A3C" w:rsidP="00226A3C">
      <w:r w:rsidRPr="00FD72BB">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FD72BB">
        <w:t>ms</w:t>
      </w:r>
      <w:proofErr w:type="gramEnd"/>
      <w:r w:rsidRPr="00FD72BB">
        <w:t>.</w:t>
      </w:r>
      <w:proofErr w:type="spellEnd"/>
      <w:r w:rsidRPr="00FD72BB">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26A3C" w:rsidRPr="00FD72BB" w:rsidRDefault="00226A3C" w:rsidP="00226A3C">
      <w:pPr>
        <w:spacing w:before="120"/>
        <w:rPr>
          <w:i/>
        </w:rPr>
      </w:pPr>
      <w:r w:rsidRPr="00FD72BB" w:rsidDel="009C6F0F">
        <w:rPr>
          <w:i/>
        </w:rPr>
        <w:t xml:space="preserve">Editor note: </w:t>
      </w:r>
      <w:proofErr w:type="spellStart"/>
      <w:r w:rsidRPr="00FD72BB" w:rsidDel="009C6F0F">
        <w:rPr>
          <w:i/>
        </w:rPr>
        <w:t>AoA</w:t>
      </w:r>
      <w:proofErr w:type="spellEnd"/>
      <w:r w:rsidRPr="00FD72BB" w:rsidDel="009C6F0F">
        <w:rPr>
          <w:i/>
        </w:rPr>
        <w:t xml:space="preserve"> setting needs to be updated.</w:t>
      </w:r>
    </w:p>
    <w:p w:rsidR="00226A3C" w:rsidRPr="00FD72BB" w:rsidRDefault="00226A3C" w:rsidP="00226A3C">
      <w:pPr>
        <w:keepNext/>
        <w:keepLines/>
        <w:spacing w:before="60"/>
        <w:jc w:val="center"/>
        <w:rPr>
          <w:rFonts w:ascii="Arial" w:hAnsi="Arial"/>
          <w:b/>
        </w:rPr>
      </w:pPr>
      <w:r w:rsidRPr="00FD72BB">
        <w:rPr>
          <w:rFonts w:ascii="Arial" w:hAnsi="Arial"/>
          <w:b/>
        </w:rPr>
        <w:t xml:space="preserve">Table A.7.5.1.4.1-1: Supported test configurations for </w:t>
      </w:r>
      <w:proofErr w:type="spellStart"/>
      <w:r w:rsidRPr="00FD72BB">
        <w:rPr>
          <w:rFonts w:ascii="Arial" w:hAnsi="Arial"/>
          <w:b/>
        </w:rPr>
        <w:t>FR2</w:t>
      </w:r>
      <w:proofErr w:type="spellEnd"/>
      <w:r w:rsidRPr="00FD72BB">
        <w:rPr>
          <w:rFonts w:ascii="Arial" w:hAnsi="Arial"/>
          <w:b/>
        </w:rPr>
        <w:t xml:space="preserve"> </w:t>
      </w:r>
      <w:proofErr w:type="spellStart"/>
      <w:r w:rsidRPr="00FD72B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226A3C" w:rsidRPr="00FD72BB" w:rsidTr="00F77546">
        <w:trPr>
          <w:trHeight w:val="274"/>
          <w:jc w:val="center"/>
        </w:trPr>
        <w:tc>
          <w:tcPr>
            <w:tcW w:w="1631"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Configuration</w:t>
            </w:r>
          </w:p>
        </w:tc>
        <w:tc>
          <w:tcPr>
            <w:tcW w:w="4970" w:type="dxa"/>
            <w:shd w:val="clear" w:color="auto" w:fill="auto"/>
          </w:tcPr>
          <w:p w:rsidR="00226A3C" w:rsidRPr="00FD72BB" w:rsidRDefault="00226A3C" w:rsidP="00F77546">
            <w:pPr>
              <w:keepNext/>
              <w:keepLines/>
              <w:spacing w:after="0"/>
              <w:jc w:val="center"/>
              <w:rPr>
                <w:rFonts w:ascii="Arial" w:hAnsi="Arial"/>
                <w:b/>
                <w:sz w:val="18"/>
              </w:rPr>
            </w:pPr>
            <w:r w:rsidRPr="00FD72BB">
              <w:rPr>
                <w:rFonts w:ascii="Arial" w:hAnsi="Arial"/>
                <w:b/>
                <w:sz w:val="18"/>
              </w:rPr>
              <w:t>Description</w:t>
            </w:r>
          </w:p>
        </w:tc>
      </w:tr>
      <w:tr w:rsidR="00226A3C" w:rsidRPr="00FD72BB" w:rsidTr="00F77546">
        <w:trPr>
          <w:trHeight w:val="277"/>
          <w:jc w:val="center"/>
        </w:trPr>
        <w:tc>
          <w:tcPr>
            <w:tcW w:w="1631"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1</w:t>
            </w:r>
          </w:p>
        </w:tc>
        <w:tc>
          <w:tcPr>
            <w:tcW w:w="4970" w:type="dxa"/>
            <w:shd w:val="clear" w:color="auto" w:fill="auto"/>
          </w:tcPr>
          <w:p w:rsidR="00226A3C" w:rsidRPr="00FD72BB" w:rsidRDefault="00226A3C" w:rsidP="00F77546">
            <w:pPr>
              <w:keepNext/>
              <w:keepLines/>
              <w:spacing w:after="0"/>
              <w:rPr>
                <w:rFonts w:ascii="Arial" w:hAnsi="Arial"/>
                <w:sz w:val="18"/>
              </w:rPr>
            </w:pPr>
            <w:r w:rsidRPr="00FD72BB">
              <w:rPr>
                <w:rFonts w:ascii="Arial" w:hAnsi="Arial"/>
                <w:sz w:val="18"/>
              </w:rPr>
              <w:t>TDD, SSB SCS 120 KHz, data SCS 120KHz, BW 100MHz</w:t>
            </w:r>
          </w:p>
        </w:tc>
      </w:tr>
      <w:tr w:rsidR="00226A3C" w:rsidRPr="00FD72BB" w:rsidTr="00F77546">
        <w:trPr>
          <w:trHeight w:val="274"/>
          <w:jc w:val="center"/>
        </w:trPr>
        <w:tc>
          <w:tcPr>
            <w:tcW w:w="6601" w:type="dxa"/>
            <w:gridSpan w:val="2"/>
            <w:shd w:val="clear" w:color="auto" w:fill="auto"/>
          </w:tcPr>
          <w:p w:rsidR="00226A3C" w:rsidRPr="00FD72BB" w:rsidRDefault="00226A3C" w:rsidP="00F77546">
            <w:pPr>
              <w:keepNext/>
              <w:keepLines/>
              <w:spacing w:after="0"/>
              <w:ind w:left="851" w:hanging="851"/>
              <w:rPr>
                <w:rFonts w:ascii="Arial" w:hAnsi="Arial"/>
                <w:sz w:val="18"/>
              </w:rPr>
            </w:pPr>
            <w:r w:rsidRPr="00FD72BB">
              <w:rPr>
                <w:rFonts w:ascii="Arial" w:hAnsi="Arial"/>
                <w:sz w:val="18"/>
              </w:rPr>
              <w:t>Note: The UE is only required to pass in one of the supported test configurations in FR2</w:t>
            </w:r>
          </w:p>
        </w:tc>
      </w:tr>
    </w:tbl>
    <w:p w:rsidR="00226A3C" w:rsidRPr="00FD72BB" w:rsidRDefault="00226A3C" w:rsidP="00226A3C">
      <w:pPr>
        <w:spacing w:before="120"/>
      </w:pP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5"/>
        <w:gridCol w:w="1404"/>
        <w:gridCol w:w="1807"/>
        <w:gridCol w:w="1002"/>
        <w:gridCol w:w="3015"/>
      </w:tblGrid>
      <w:tr w:rsidR="00226A3C" w:rsidRPr="00FD72BB" w:rsidTr="00940D8D">
        <w:trPr>
          <w:jc w:val="center"/>
        </w:trPr>
        <w:tc>
          <w:tcPr>
            <w:tcW w:w="2671" w:type="pct"/>
            <w:gridSpan w:val="3"/>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Parameter</w:t>
            </w:r>
          </w:p>
        </w:tc>
        <w:tc>
          <w:tcPr>
            <w:tcW w:w="581" w:type="pct"/>
            <w:vMerge w:val="restar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Unit</w:t>
            </w:r>
          </w:p>
        </w:tc>
        <w:tc>
          <w:tcPr>
            <w:tcW w:w="1748"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Value</w:t>
            </w:r>
          </w:p>
        </w:tc>
      </w:tr>
      <w:tr w:rsidR="00226A3C" w:rsidRPr="00FD72BB" w:rsidTr="00940D8D">
        <w:trPr>
          <w:jc w:val="center"/>
        </w:trPr>
        <w:tc>
          <w:tcPr>
            <w:tcW w:w="2671" w:type="pct"/>
            <w:gridSpan w:val="3"/>
            <w:vMerge/>
            <w:shd w:val="clear" w:color="auto" w:fill="auto"/>
          </w:tcPr>
          <w:p w:rsidR="00226A3C" w:rsidRPr="00FD72BB" w:rsidRDefault="00226A3C" w:rsidP="00F77546">
            <w:pPr>
              <w:keepNext/>
              <w:keepLines/>
              <w:spacing w:after="0"/>
              <w:jc w:val="center"/>
              <w:rPr>
                <w:rFonts w:ascii="Arial" w:hAnsi="Arial"/>
                <w:b/>
                <w:noProof/>
                <w:sz w:val="18"/>
              </w:rPr>
            </w:pPr>
          </w:p>
        </w:tc>
        <w:tc>
          <w:tcPr>
            <w:tcW w:w="581" w:type="pct"/>
            <w:vMerge/>
            <w:shd w:val="clear" w:color="auto" w:fill="auto"/>
          </w:tcPr>
          <w:p w:rsidR="00226A3C" w:rsidRPr="00FD72BB" w:rsidRDefault="00226A3C" w:rsidP="00F77546">
            <w:pPr>
              <w:keepNext/>
              <w:keepLines/>
              <w:spacing w:after="0"/>
              <w:jc w:val="center"/>
              <w:rPr>
                <w:rFonts w:ascii="Arial" w:hAnsi="Arial"/>
                <w:b/>
                <w:noProof/>
                <w:sz w:val="18"/>
              </w:rPr>
            </w:pPr>
          </w:p>
        </w:tc>
        <w:tc>
          <w:tcPr>
            <w:tcW w:w="1748" w:type="pct"/>
            <w:shd w:val="clear" w:color="auto" w:fill="auto"/>
          </w:tcPr>
          <w:p w:rsidR="00226A3C" w:rsidRPr="00FD72BB" w:rsidRDefault="00226A3C" w:rsidP="00F77546">
            <w:pPr>
              <w:keepNext/>
              <w:keepLines/>
              <w:spacing w:after="0"/>
              <w:jc w:val="center"/>
              <w:rPr>
                <w:rFonts w:ascii="Arial" w:hAnsi="Arial"/>
                <w:b/>
                <w:noProof/>
                <w:sz w:val="18"/>
              </w:rPr>
            </w:pPr>
            <w:r w:rsidRPr="00FD72BB">
              <w:rPr>
                <w:rFonts w:ascii="Arial" w:hAnsi="Arial"/>
                <w:b/>
                <w:noProof/>
                <w:sz w:val="18"/>
              </w:rPr>
              <w:t>Test 1</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noProof/>
                <w:sz w:val="18"/>
              </w:rPr>
              <w:t>Active PCell</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noProof/>
                <w:sz w:val="18"/>
              </w:rPr>
              <w:t>Cell 1</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noProof/>
                <w:sz w:val="18"/>
              </w:rPr>
              <w:t>RF Channel Number</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noProof/>
                <w:sz w:val="18"/>
              </w:rPr>
              <w:t>1</w:t>
            </w:r>
          </w:p>
        </w:tc>
      </w:tr>
      <w:tr w:rsidR="00226A3C" w:rsidRPr="00FD72BB" w:rsidTr="00940D8D">
        <w:trPr>
          <w:jc w:val="center"/>
        </w:trPr>
        <w:tc>
          <w:tcPr>
            <w:tcW w:w="1623" w:type="pct"/>
            <w:gridSpan w:val="2"/>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Duplex mode</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TDD</w:t>
            </w:r>
          </w:p>
        </w:tc>
      </w:tr>
      <w:tr w:rsidR="00226A3C" w:rsidRPr="00FD72BB" w:rsidTr="00940D8D">
        <w:trPr>
          <w:jc w:val="center"/>
        </w:trPr>
        <w:tc>
          <w:tcPr>
            <w:tcW w:w="1623" w:type="pct"/>
            <w:gridSpan w:val="2"/>
            <w:shd w:val="clear" w:color="auto" w:fill="auto"/>
          </w:tcPr>
          <w:p w:rsidR="00226A3C" w:rsidRPr="00FD72BB" w:rsidRDefault="00226A3C" w:rsidP="00F77546">
            <w:pPr>
              <w:keepNext/>
              <w:keepLines/>
              <w:spacing w:after="0"/>
              <w:rPr>
                <w:rFonts w:ascii="Arial" w:hAnsi="Arial" w:cs="Arial"/>
                <w:noProof/>
                <w:sz w:val="18"/>
                <w:szCs w:val="18"/>
                <w:lang w:val="it-IT"/>
              </w:rPr>
            </w:pPr>
            <w:proofErr w:type="spellStart"/>
            <w:r w:rsidRPr="00FD72BB">
              <w:rPr>
                <w:rFonts w:ascii="Arial" w:hAnsi="Arial" w:cs="Arial"/>
                <w:sz w:val="18"/>
                <w:szCs w:val="18"/>
                <w:lang w:val="en-US"/>
              </w:rPr>
              <w:t>BW</w:t>
            </w:r>
            <w:r w:rsidRPr="00FD72BB">
              <w:rPr>
                <w:rFonts w:ascii="Arial" w:hAnsi="Arial" w:cs="Arial"/>
                <w:sz w:val="18"/>
                <w:szCs w:val="18"/>
                <w:vertAlign w:val="subscript"/>
                <w:lang w:val="en-US"/>
              </w:rPr>
              <w:t>channel</w:t>
            </w:r>
            <w:proofErr w:type="spellEnd"/>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Malgun Gothic" w:hAnsi="Arial" w:cs="Arial"/>
                <w:sz w:val="18"/>
                <w:szCs w:val="18"/>
              </w:rPr>
              <w:t>10</w:t>
            </w:r>
            <w:r w:rsidRPr="00FD72BB">
              <w:rPr>
                <w:rFonts w:ascii="Arial" w:hAnsi="Arial" w:cs="Arial"/>
                <w:sz w:val="18"/>
                <w:szCs w:val="18"/>
                <w:lang w:eastAsia="zh-CN"/>
              </w:rPr>
              <w:t>0</w:t>
            </w:r>
            <w:r w:rsidRPr="00FD72BB">
              <w:rPr>
                <w:rFonts w:ascii="Arial" w:eastAsia="Malgun Gothic" w:hAnsi="Arial" w:cs="Arial"/>
                <w:sz w:val="18"/>
                <w:szCs w:val="18"/>
              </w:rPr>
              <w:t xml:space="preserve">: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w:t>
            </w:r>
            <w:r w:rsidRPr="00FD72BB">
              <w:rPr>
                <w:rFonts w:ascii="Arial" w:hAnsi="Arial" w:cs="Arial"/>
                <w:sz w:val="18"/>
                <w:szCs w:val="18"/>
                <w:lang w:val="de-DE" w:eastAsia="zh-CN"/>
              </w:rPr>
              <w:t>66</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DL initial BWP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DLBWP.0.1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DL dedicated BWP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DLBWP.1.1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bCs/>
                <w:sz w:val="18"/>
                <w:szCs w:val="18"/>
              </w:rPr>
              <w:t>UL initial BWP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ULBWP.0.1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bCs/>
                <w:sz w:val="18"/>
                <w:szCs w:val="18"/>
              </w:rPr>
              <w:t>UL dedicated BWP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lang w:eastAsia="zh-CN"/>
              </w:rPr>
              <w:t>ULBWP.1.1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lang w:val="it-IT"/>
              </w:rPr>
              <w:t>TDD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AB51DE" w:rsidP="00F77546">
            <w:pPr>
              <w:keepNext/>
              <w:keepLines/>
              <w:spacing w:after="0"/>
              <w:jc w:val="center"/>
              <w:rPr>
                <w:rFonts w:ascii="Arial" w:hAnsi="Arial" w:cs="Arial"/>
                <w:noProof/>
                <w:sz w:val="18"/>
                <w:szCs w:val="18"/>
              </w:rPr>
            </w:pPr>
            <w:ins w:id="278" w:author="Hsuanli Lin (林烜立)" w:date="2019-04-26T14:09:00Z">
              <w:r w:rsidRPr="00AB51DE">
                <w:rPr>
                  <w:rFonts w:ascii="Arial" w:hAnsi="Arial"/>
                  <w:sz w:val="18"/>
                  <w:highlight w:val="yellow"/>
                  <w:lang w:eastAsia="zh-CN"/>
                  <w:rPrChange w:id="279" w:author="Hsuanli Lin (林烜立)" w:date="2019-04-26T14:09:00Z">
                    <w:rPr>
                      <w:lang w:val="en-US" w:eastAsia="ja-JP"/>
                    </w:rPr>
                  </w:rPrChange>
                </w:rPr>
                <w:t>TDDConf.3.1</w:t>
              </w:r>
            </w:ins>
            <w:del w:id="280" w:author="Hsuanli Lin (林烜立)" w:date="2019-04-26T14:09:00Z">
              <w:r w:rsidRPr="00AB51DE">
                <w:rPr>
                  <w:rFonts w:ascii="Arial" w:hAnsi="Arial"/>
                  <w:sz w:val="18"/>
                  <w:highlight w:val="yellow"/>
                  <w:lang w:eastAsia="zh-CN"/>
                  <w:rPrChange w:id="281" w:author="Hsuanli Lin (林烜立)" w:date="2019-04-26T14:09:00Z">
                    <w:rPr>
                      <w:noProof/>
                    </w:rPr>
                  </w:rPrChange>
                </w:rPr>
                <w:delText>TBD</w:delText>
              </w:r>
            </w:del>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CORESET Reference Channel</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lang w:eastAsia="zh-CN"/>
              </w:rPr>
              <w:t xml:space="preserve">CR.3.1 TDD  </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SSB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SSB.1 FR2</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SMTC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Del="002D7EC4" w:rsidRDefault="00226A3C" w:rsidP="00F77546">
            <w:pPr>
              <w:keepNext/>
              <w:keepLines/>
              <w:spacing w:after="0"/>
              <w:jc w:val="center"/>
              <w:rPr>
                <w:del w:id="282" w:author="Hsuanli Lin (林烜立)" w:date="2019-03-29T13:44:00Z"/>
                <w:rFonts w:ascii="Arial" w:hAnsi="Arial" w:cs="Arial"/>
                <w:sz w:val="18"/>
                <w:szCs w:val="18"/>
                <w:lang w:eastAsia="zh-CN"/>
              </w:rPr>
            </w:pPr>
            <w:del w:id="283" w:author="Hsuanli Lin (林烜立)" w:date="2019-03-29T13:44:00Z">
              <w:r w:rsidRPr="00FD72BB">
                <w:rPr>
                  <w:rFonts w:cs="Arial"/>
                  <w:szCs w:val="18"/>
                  <w:lang w:eastAsia="zh-CN"/>
                </w:rPr>
                <w:delText>S</w:delText>
              </w:r>
            </w:del>
            <w:ins w:id="284" w:author="Hsuanli Lin (林烜立)" w:date="2019-03-29T13:44:00Z">
              <w:r w:rsidRPr="00FD72BB">
                <w:rPr>
                  <w:rFonts w:cs="Arial"/>
                  <w:szCs w:val="18"/>
                  <w:lang w:eastAsia="zh-CN"/>
                </w:rPr>
                <w:t>MTC.3</w:t>
              </w:r>
            </w:ins>
            <w:del w:id="285" w:author="Hsuanli Lin (林烜立)" w:date="2019-03-29T13:44:00Z">
              <w:r w:rsidRPr="00FD72BB" w:rsidDel="002D7EC4">
                <w:rPr>
                  <w:rFonts w:ascii="Arial" w:hAnsi="Arial" w:cs="Arial"/>
                  <w:sz w:val="18"/>
                  <w:szCs w:val="18"/>
                  <w:lang w:eastAsia="zh-CN"/>
                </w:rPr>
                <w:delText>TBD</w:delText>
              </w:r>
            </w:del>
          </w:p>
          <w:p w:rsidR="00226A3C" w:rsidRPr="00FD72BB" w:rsidRDefault="00226A3C" w:rsidP="00F77546">
            <w:pPr>
              <w:keepNext/>
              <w:keepLines/>
              <w:spacing w:after="0"/>
              <w:jc w:val="center"/>
              <w:rPr>
                <w:rFonts w:ascii="Arial" w:hAnsi="Arial" w:cs="Arial"/>
                <w:noProof/>
                <w:sz w:val="18"/>
                <w:szCs w:val="18"/>
              </w:rPr>
            </w:pPr>
            <w:r w:rsidRPr="00FD72BB" w:rsidDel="002D7EC4">
              <w:rPr>
                <w:rFonts w:ascii="Arial" w:hAnsi="Arial" w:cs="Arial"/>
                <w:sz w:val="18"/>
                <w:szCs w:val="18"/>
                <w:lang w:eastAsia="zh-CN"/>
              </w:rPr>
              <w:t xml:space="preserve">(SMTC </w:t>
            </w:r>
            <w:del w:id="286" w:author="Hsuanli Lin (林烜立)" w:date="2019-03-29T13:44:00Z">
              <w:r w:rsidRPr="00FD72BB" w:rsidDel="002D7EC4">
                <w:rPr>
                  <w:rFonts w:ascii="Arial" w:hAnsi="Arial" w:cs="Arial"/>
                  <w:sz w:val="18"/>
                  <w:szCs w:val="18"/>
                  <w:lang w:eastAsia="zh-CN"/>
                </w:rPr>
                <w:delText>periodicity = 160ms)</w:delText>
              </w:r>
            </w:del>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PDSCH/PDCCH subcarrier spacing</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120 KHz</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 xml:space="preserve">PRACH </w:t>
            </w:r>
            <w:r w:rsidRPr="00FD72BB">
              <w:rPr>
                <w:rFonts w:ascii="Arial" w:hAnsi="Arial" w:cs="Arial"/>
                <w:noProof/>
                <w:sz w:val="18"/>
                <w:szCs w:val="18"/>
                <w:lang w:val="it-IT"/>
              </w:rPr>
              <w:t>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Table A.3.8.3.4</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SSB index assigned as RLM RS</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0,1</w:t>
            </w:r>
          </w:p>
        </w:tc>
      </w:tr>
      <w:tr w:rsidR="00226A3C" w:rsidRPr="00FD72BB" w:rsidDel="00795F20" w:rsidTr="00940D8D">
        <w:trPr>
          <w:jc w:val="center"/>
          <w:del w:id="287" w:author="作者" w:date="2019-05-17T06:12:00Z"/>
        </w:trPr>
        <w:tc>
          <w:tcPr>
            <w:tcW w:w="1623" w:type="pct"/>
            <w:gridSpan w:val="2"/>
            <w:shd w:val="clear" w:color="auto" w:fill="auto"/>
            <w:vAlign w:val="center"/>
          </w:tcPr>
          <w:p w:rsidR="00226A3C" w:rsidRPr="00FD72BB" w:rsidDel="00795F20" w:rsidRDefault="00226A3C" w:rsidP="00F77546">
            <w:pPr>
              <w:keepNext/>
              <w:keepLines/>
              <w:spacing w:after="0"/>
              <w:rPr>
                <w:del w:id="288" w:author="作者" w:date="2019-05-17T06:12:00Z"/>
                <w:rFonts w:ascii="Arial" w:hAnsi="Arial" w:cs="Arial"/>
                <w:noProof/>
                <w:sz w:val="18"/>
                <w:szCs w:val="18"/>
              </w:rPr>
            </w:pPr>
            <w:del w:id="289" w:author="作者" w:date="2019-05-17T06:12:00Z">
              <w:r w:rsidRPr="00FD72BB" w:rsidDel="00795F20">
                <w:rPr>
                  <w:rFonts w:ascii="Arial" w:hAnsi="Arial" w:cs="Arial"/>
                  <w:noProof/>
                  <w:sz w:val="18"/>
                  <w:szCs w:val="18"/>
                </w:rPr>
                <w:delText xml:space="preserve">TCI </w:delText>
              </w:r>
              <w:r w:rsidRPr="00FD72BB" w:rsidDel="00795F20">
                <w:rPr>
                  <w:rFonts w:ascii="Arial" w:hAnsi="Arial" w:cs="Arial"/>
                  <w:noProof/>
                  <w:sz w:val="18"/>
                  <w:szCs w:val="18"/>
                  <w:lang w:val="it-IT"/>
                </w:rPr>
                <w:delText>Configuration</w:delText>
              </w:r>
            </w:del>
          </w:p>
        </w:tc>
        <w:tc>
          <w:tcPr>
            <w:tcW w:w="1048" w:type="pct"/>
            <w:shd w:val="clear" w:color="auto" w:fill="auto"/>
          </w:tcPr>
          <w:p w:rsidR="00226A3C" w:rsidRPr="00FD72BB" w:rsidDel="00795F20" w:rsidRDefault="00226A3C" w:rsidP="00F77546">
            <w:pPr>
              <w:keepNext/>
              <w:keepLines/>
              <w:spacing w:after="0"/>
              <w:rPr>
                <w:del w:id="290" w:author="作者" w:date="2019-05-17T06:12:00Z"/>
                <w:rFonts w:ascii="Arial" w:hAnsi="Arial" w:cs="Arial"/>
                <w:noProof/>
                <w:sz w:val="18"/>
                <w:szCs w:val="18"/>
                <w:lang w:val="it-IT"/>
              </w:rPr>
            </w:pPr>
            <w:del w:id="291" w:author="作者" w:date="2019-05-17T06:12:00Z">
              <w:r w:rsidRPr="00FD72BB" w:rsidDel="00795F20">
                <w:rPr>
                  <w:rFonts w:ascii="Arial" w:hAnsi="Arial" w:cs="Arial"/>
                  <w:noProof/>
                  <w:sz w:val="18"/>
                  <w:szCs w:val="18"/>
                  <w:lang w:val="it-IT"/>
                </w:rPr>
                <w:delText>Config 1</w:delText>
              </w:r>
            </w:del>
          </w:p>
        </w:tc>
        <w:tc>
          <w:tcPr>
            <w:tcW w:w="581" w:type="pct"/>
            <w:shd w:val="clear" w:color="auto" w:fill="auto"/>
          </w:tcPr>
          <w:p w:rsidR="00226A3C" w:rsidRPr="00FD72BB" w:rsidDel="00795F20" w:rsidRDefault="00226A3C" w:rsidP="00F77546">
            <w:pPr>
              <w:keepNext/>
              <w:keepLines/>
              <w:spacing w:after="0"/>
              <w:jc w:val="center"/>
              <w:rPr>
                <w:del w:id="292" w:author="作者" w:date="2019-05-17T06:12:00Z"/>
                <w:rFonts w:ascii="Arial" w:hAnsi="Arial" w:cs="Arial"/>
                <w:noProof/>
                <w:sz w:val="18"/>
                <w:szCs w:val="18"/>
                <w:lang w:val="it-IT"/>
              </w:rPr>
            </w:pPr>
          </w:p>
        </w:tc>
        <w:tc>
          <w:tcPr>
            <w:tcW w:w="1748" w:type="pct"/>
            <w:shd w:val="clear" w:color="auto" w:fill="auto"/>
          </w:tcPr>
          <w:p w:rsidR="00226A3C" w:rsidRPr="00FD72BB" w:rsidDel="00795F20" w:rsidRDefault="00226A3C" w:rsidP="00F77546">
            <w:pPr>
              <w:keepNext/>
              <w:keepLines/>
              <w:spacing w:after="0"/>
              <w:jc w:val="center"/>
              <w:rPr>
                <w:del w:id="293" w:author="作者" w:date="2019-05-17T06:12:00Z"/>
                <w:rFonts w:ascii="Arial" w:hAnsi="Arial" w:cs="Arial"/>
                <w:noProof/>
                <w:sz w:val="18"/>
                <w:szCs w:val="18"/>
              </w:rPr>
            </w:pPr>
            <w:del w:id="294" w:author="作者" w:date="2019-05-17T06:12:00Z">
              <w:r w:rsidRPr="00FD72BB" w:rsidDel="00795F20">
                <w:rPr>
                  <w:rFonts w:ascii="Arial" w:hAnsi="Arial" w:cs="Arial"/>
                  <w:noProof/>
                  <w:sz w:val="18"/>
                  <w:szCs w:val="18"/>
                </w:rPr>
                <w:delText>TBD</w:delText>
              </w:r>
            </w:del>
          </w:p>
        </w:tc>
      </w:tr>
      <w:tr w:rsidR="00226A3C" w:rsidRPr="00FD72BB" w:rsidTr="00940D8D">
        <w:trPr>
          <w:jc w:val="center"/>
        </w:trPr>
        <w:tc>
          <w:tcPr>
            <w:tcW w:w="2671" w:type="pct"/>
            <w:gridSpan w:val="3"/>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rPr>
              <w:t>OCNG parameters</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OP.1</w:t>
            </w:r>
          </w:p>
        </w:tc>
      </w:tr>
      <w:tr w:rsidR="00226A3C" w:rsidRPr="00FD72BB" w:rsidTr="00940D8D">
        <w:trPr>
          <w:jc w:val="center"/>
        </w:trPr>
        <w:tc>
          <w:tcPr>
            <w:tcW w:w="2671" w:type="pct"/>
            <w:gridSpan w:val="3"/>
            <w:shd w:val="clear" w:color="auto" w:fill="auto"/>
            <w:vAlign w:val="center"/>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rPr>
              <w:t>CP length</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Normal</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Correlation Matrix and Antenna Configuration</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2x2 Low</w:t>
            </w:r>
          </w:p>
        </w:tc>
      </w:tr>
      <w:tr w:rsidR="00226A3C" w:rsidRPr="00FD72BB" w:rsidTr="00940D8D">
        <w:trPr>
          <w:jc w:val="center"/>
        </w:trPr>
        <w:tc>
          <w:tcPr>
            <w:tcW w:w="809" w:type="pct"/>
            <w:vMerge w:val="restart"/>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In sync transmission parameters </w:t>
            </w: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DCI format</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1-0</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Number of Control OFDM symbols</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2</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hAnsi="Arial"/>
                <w:noProof/>
                <w:sz w:val="18"/>
              </w:rPr>
              <w:t xml:space="preserve">Aggregation level </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CCE</w:t>
            </w: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4</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RE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tcPr>
          <w:p w:rsidR="00226A3C" w:rsidRPr="00FD72BB" w:rsidRDefault="00226A3C" w:rsidP="00F77546">
            <w:pPr>
              <w:keepNext/>
              <w:keepLines/>
              <w:spacing w:after="0"/>
              <w:rPr>
                <w:rFonts w:ascii="Arial" w:hAnsi="Arial"/>
                <w:noProof/>
                <w:sz w:val="18"/>
              </w:rPr>
            </w:pPr>
            <w:r w:rsidRPr="00FD72BB">
              <w:rPr>
                <w:rFonts w:ascii="Arial" w:eastAsia="?? ??" w:hAnsi="Arial"/>
                <w:sz w:val="18"/>
              </w:rPr>
              <w:t>Ratio of hypothetical PDCCH DMRS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dB</w:t>
            </w: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0</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vAlign w:val="center"/>
          </w:tcPr>
          <w:p w:rsidR="00226A3C" w:rsidRPr="00FD72BB" w:rsidRDefault="00226A3C" w:rsidP="00F77546">
            <w:pPr>
              <w:keepNext/>
              <w:keepLines/>
              <w:spacing w:after="0"/>
              <w:rPr>
                <w:rFonts w:ascii="Arial" w:eastAsia="?? ??" w:hAnsi="Arial"/>
                <w:sz w:val="18"/>
              </w:rPr>
            </w:pPr>
            <w:proofErr w:type="spellStart"/>
            <w:r w:rsidRPr="00FD72BB">
              <w:rPr>
                <w:rFonts w:ascii="Arial" w:eastAsia="?? ??" w:hAnsi="Arial"/>
                <w:sz w:val="18"/>
              </w:rPr>
              <w:t>DMRS</w:t>
            </w:r>
            <w:proofErr w:type="spellEnd"/>
            <w:r w:rsidRPr="00FD72BB">
              <w:rPr>
                <w:rFonts w:ascii="Arial" w:eastAsia="?? ??" w:hAnsi="Arial"/>
                <w:sz w:val="18"/>
              </w:rPr>
              <w:t xml:space="preserve"> </w:t>
            </w:r>
            <w:proofErr w:type="spellStart"/>
            <w:r w:rsidRPr="00FD72BB">
              <w:rPr>
                <w:rFonts w:ascii="Arial" w:eastAsia="?? ??" w:hAnsi="Arial"/>
                <w:sz w:val="18"/>
              </w:rPr>
              <w:t>precoder</w:t>
            </w:r>
            <w:proofErr w:type="spellEnd"/>
            <w:r w:rsidRPr="00FD72BB">
              <w:rPr>
                <w:rFonts w:ascii="Arial" w:eastAsia="?? ??" w:hAnsi="Arial"/>
                <w:sz w:val="18"/>
              </w:rPr>
              <w:t xml:space="preserve"> granularity</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eastAsia="?? ??" w:hAnsi="Arial"/>
                <w:sz w:val="18"/>
              </w:rPr>
              <w:t>REG bundle size</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noProof/>
                <w:sz w:val="18"/>
              </w:rPr>
            </w:pPr>
          </w:p>
        </w:tc>
        <w:tc>
          <w:tcPr>
            <w:tcW w:w="1862" w:type="pct"/>
            <w:gridSpan w:val="2"/>
            <w:shd w:val="clear" w:color="auto" w:fill="auto"/>
            <w:vAlign w:val="center"/>
          </w:tcPr>
          <w:p w:rsidR="00226A3C" w:rsidRPr="00FD72BB" w:rsidRDefault="00226A3C" w:rsidP="00F77546">
            <w:pPr>
              <w:keepNext/>
              <w:keepLines/>
              <w:spacing w:after="0"/>
              <w:rPr>
                <w:rFonts w:ascii="Arial" w:eastAsia="?? ??" w:hAnsi="Arial"/>
                <w:sz w:val="18"/>
              </w:rPr>
            </w:pPr>
            <w:r w:rsidRPr="00FD72BB">
              <w:rPr>
                <w:rFonts w:ascii="Arial" w:eastAsia="?? ??" w:hAnsi="Arial"/>
                <w:sz w:val="18"/>
              </w:rPr>
              <w:t>REG bundle size</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sz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6</w:t>
            </w:r>
          </w:p>
        </w:tc>
      </w:tr>
      <w:tr w:rsidR="00226A3C" w:rsidRPr="00FD72BB" w:rsidTr="00940D8D">
        <w:trPr>
          <w:jc w:val="center"/>
        </w:trPr>
        <w:tc>
          <w:tcPr>
            <w:tcW w:w="809" w:type="pct"/>
            <w:vMerge w:val="restart"/>
            <w:shd w:val="clear" w:color="auto" w:fill="auto"/>
          </w:tcPr>
          <w:p w:rsidR="00226A3C" w:rsidRPr="00FD72BB" w:rsidRDefault="00226A3C" w:rsidP="00F77546">
            <w:pPr>
              <w:keepNext/>
              <w:keepLines/>
              <w:spacing w:after="0"/>
              <w:rPr>
                <w:rFonts w:ascii="Arial" w:hAnsi="Arial" w:cs="Arial"/>
                <w:noProof/>
                <w:sz w:val="18"/>
                <w:szCs w:val="18"/>
              </w:rPr>
            </w:pPr>
          </w:p>
          <w:p w:rsidR="00226A3C" w:rsidRPr="00FD72BB" w:rsidRDefault="00226A3C" w:rsidP="00F77546">
            <w:pPr>
              <w:keepNext/>
              <w:keepLines/>
              <w:spacing w:after="0"/>
              <w:rPr>
                <w:rFonts w:ascii="Arial" w:hAnsi="Arial" w:cs="Arial"/>
                <w:noProof/>
                <w:sz w:val="18"/>
                <w:szCs w:val="18"/>
              </w:rPr>
            </w:pPr>
          </w:p>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Out of sync transmission parameters </w:t>
            </w: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DCI format</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1-0</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Number of Control OFDM symbols</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2</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Aggregation level </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CCE</w:t>
            </w: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8</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eastAsia="?? ??" w:hAnsi="Arial" w:cs="Arial"/>
                <w:sz w:val="18"/>
                <w:szCs w:val="18"/>
              </w:rPr>
              <w:t>Ratio of hypothetical PDCCH RE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dB</w:t>
            </w: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eastAsia="?? ??" w:hAnsi="Arial" w:cs="Arial"/>
                <w:sz w:val="18"/>
                <w:szCs w:val="18"/>
              </w:rPr>
              <w:t>Ratio of hypothetical PDCCH DMRS energy to average SSS RE energy</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dB</w:t>
            </w: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vAlign w:val="center"/>
          </w:tcPr>
          <w:p w:rsidR="00226A3C" w:rsidRPr="00FD72BB" w:rsidRDefault="00226A3C" w:rsidP="00F77546">
            <w:pPr>
              <w:keepNext/>
              <w:keepLines/>
              <w:spacing w:after="0"/>
              <w:rPr>
                <w:rFonts w:ascii="Arial" w:eastAsia="?? ??" w:hAnsi="Arial" w:cs="Arial"/>
                <w:sz w:val="18"/>
                <w:szCs w:val="18"/>
              </w:rPr>
            </w:pPr>
            <w:proofErr w:type="spellStart"/>
            <w:r w:rsidRPr="00FD72BB">
              <w:rPr>
                <w:rFonts w:ascii="Arial" w:eastAsia="?? ??" w:hAnsi="Arial" w:cs="Arial"/>
                <w:sz w:val="18"/>
                <w:szCs w:val="18"/>
              </w:rPr>
              <w:t>DMRS</w:t>
            </w:r>
            <w:proofErr w:type="spellEnd"/>
            <w:r w:rsidRPr="00FD72BB">
              <w:rPr>
                <w:rFonts w:ascii="Arial" w:eastAsia="?? ??" w:hAnsi="Arial" w:cs="Arial"/>
                <w:sz w:val="18"/>
                <w:szCs w:val="18"/>
              </w:rPr>
              <w:t xml:space="preserve"> </w:t>
            </w:r>
            <w:proofErr w:type="spellStart"/>
            <w:r w:rsidRPr="00FD72BB">
              <w:rPr>
                <w:rFonts w:ascii="Arial" w:eastAsia="?? ??" w:hAnsi="Arial" w:cs="Arial"/>
                <w:sz w:val="18"/>
                <w:szCs w:val="18"/>
              </w:rPr>
              <w:t>precoder</w:t>
            </w:r>
            <w:proofErr w:type="spellEnd"/>
            <w:r w:rsidRPr="00FD72BB">
              <w:rPr>
                <w:rFonts w:ascii="Arial" w:eastAsia="?? ??" w:hAnsi="Arial" w:cs="Arial"/>
                <w:sz w:val="18"/>
                <w:szCs w:val="18"/>
              </w:rPr>
              <w:t xml:space="preserve"> granularity</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cs="Arial"/>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eastAsia="?? ??" w:hAnsi="Arial" w:cs="Arial"/>
                <w:sz w:val="18"/>
                <w:szCs w:val="18"/>
              </w:rPr>
              <w:t>REG bundle size</w:t>
            </w:r>
          </w:p>
        </w:tc>
      </w:tr>
      <w:tr w:rsidR="00226A3C" w:rsidRPr="00FD72BB" w:rsidTr="00940D8D">
        <w:trPr>
          <w:jc w:val="center"/>
        </w:trPr>
        <w:tc>
          <w:tcPr>
            <w:tcW w:w="809" w:type="pct"/>
            <w:vMerge/>
            <w:shd w:val="clear" w:color="auto" w:fill="auto"/>
          </w:tcPr>
          <w:p w:rsidR="00226A3C" w:rsidRPr="00FD72BB" w:rsidRDefault="00226A3C" w:rsidP="00F77546">
            <w:pPr>
              <w:keepNext/>
              <w:keepLines/>
              <w:spacing w:after="0"/>
              <w:rPr>
                <w:rFonts w:ascii="Arial" w:hAnsi="Arial" w:cs="Arial"/>
                <w:noProof/>
                <w:sz w:val="18"/>
                <w:szCs w:val="18"/>
              </w:rPr>
            </w:pPr>
          </w:p>
        </w:tc>
        <w:tc>
          <w:tcPr>
            <w:tcW w:w="1862" w:type="pct"/>
            <w:gridSpan w:val="2"/>
            <w:shd w:val="clear" w:color="auto" w:fill="auto"/>
            <w:vAlign w:val="center"/>
          </w:tcPr>
          <w:p w:rsidR="00226A3C" w:rsidRPr="00FD72BB" w:rsidRDefault="00226A3C" w:rsidP="00F77546">
            <w:pPr>
              <w:keepNext/>
              <w:keepLines/>
              <w:spacing w:after="0"/>
              <w:rPr>
                <w:rFonts w:ascii="Arial" w:eastAsia="?? ??" w:hAnsi="Arial" w:cs="Arial"/>
                <w:sz w:val="18"/>
                <w:szCs w:val="18"/>
              </w:rPr>
            </w:pPr>
            <w:r w:rsidRPr="00FD72BB">
              <w:rPr>
                <w:rFonts w:ascii="Arial" w:eastAsia="?? ??" w:hAnsi="Arial" w:cs="Arial"/>
                <w:sz w:val="18"/>
                <w:szCs w:val="18"/>
              </w:rPr>
              <w:t>REG bundle size</w:t>
            </w:r>
          </w:p>
        </w:tc>
        <w:tc>
          <w:tcPr>
            <w:tcW w:w="581" w:type="pct"/>
            <w:shd w:val="clear" w:color="auto" w:fill="auto"/>
            <w:vAlign w:val="center"/>
          </w:tcPr>
          <w:p w:rsidR="00226A3C" w:rsidRPr="00FD72BB" w:rsidRDefault="00226A3C" w:rsidP="00F77546">
            <w:pPr>
              <w:keepNext/>
              <w:keepLines/>
              <w:spacing w:after="0"/>
              <w:jc w:val="center"/>
              <w:rPr>
                <w:rFonts w:ascii="Arial" w:eastAsia="?? ??" w:hAnsi="Arial" w:cs="Arial"/>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noProof/>
                <w:sz w:val="18"/>
                <w:szCs w:val="18"/>
              </w:rPr>
              <w:t>6</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DRX Configuration</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v4.2.0"/>
                <w:sz w:val="18"/>
              </w:rPr>
              <w:t>[DRX.3]</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 xml:space="preserve">Gap pattern ID </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iCs/>
                <w:sz w:val="18"/>
                <w:szCs w:val="18"/>
              </w:rPr>
              <w:t>N.A.</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Layer 3 filtering</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i/>
                <w:iCs/>
                <w:sz w:val="18"/>
                <w:szCs w:val="18"/>
              </w:rPr>
              <w:t>Enabled</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T310 timer</w:t>
            </w:r>
          </w:p>
        </w:tc>
        <w:tc>
          <w:tcPr>
            <w:tcW w:w="581"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iCs/>
                <w:sz w:val="18"/>
                <w:szCs w:val="18"/>
              </w:rPr>
              <w:t>ms</w:t>
            </w:r>
          </w:p>
        </w:tc>
        <w:tc>
          <w:tcPr>
            <w:tcW w:w="1748" w:type="pct"/>
            <w:shd w:val="clear" w:color="auto" w:fill="auto"/>
          </w:tcPr>
          <w:p w:rsidR="00226A3C" w:rsidRPr="00FD72BB" w:rsidRDefault="00226A3C" w:rsidP="00F77546">
            <w:pPr>
              <w:keepNext/>
              <w:keepLines/>
              <w:spacing w:after="0"/>
              <w:jc w:val="center"/>
              <w:rPr>
                <w:rFonts w:ascii="Arial" w:hAnsi="Arial"/>
                <w:iCs/>
                <w:sz w:val="18"/>
              </w:rPr>
            </w:pPr>
            <w:r w:rsidRPr="00FD72BB">
              <w:rPr>
                <w:rFonts w:ascii="Arial" w:hAnsi="Arial"/>
                <w:iCs/>
                <w:sz w:val="18"/>
              </w:rPr>
              <w:t>[6000]</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T311 timer</w:t>
            </w:r>
          </w:p>
        </w:tc>
        <w:tc>
          <w:tcPr>
            <w:tcW w:w="581" w:type="pct"/>
            <w:shd w:val="clear" w:color="auto" w:fill="auto"/>
          </w:tcPr>
          <w:p w:rsidR="00226A3C" w:rsidRPr="00FD72BB" w:rsidRDefault="00226A3C" w:rsidP="00F77546">
            <w:pPr>
              <w:keepNext/>
              <w:keepLines/>
              <w:spacing w:after="0"/>
              <w:jc w:val="center"/>
              <w:rPr>
                <w:rFonts w:ascii="Arial" w:hAnsi="Arial" w:cs="Arial"/>
                <w:iCs/>
                <w:sz w:val="18"/>
                <w:szCs w:val="18"/>
              </w:rPr>
            </w:pPr>
            <w:r w:rsidRPr="00FD72BB">
              <w:rPr>
                <w:rFonts w:ascii="Arial" w:hAnsi="Arial" w:cs="Arial"/>
                <w:noProof/>
                <w:sz w:val="18"/>
                <w:szCs w:val="18"/>
              </w:rPr>
              <w:t>ms</w:t>
            </w:r>
          </w:p>
        </w:tc>
        <w:tc>
          <w:tcPr>
            <w:tcW w:w="1748" w:type="pct"/>
            <w:shd w:val="clear" w:color="auto" w:fill="auto"/>
          </w:tcPr>
          <w:p w:rsidR="00226A3C" w:rsidRPr="00FD72BB" w:rsidRDefault="00226A3C" w:rsidP="00F77546">
            <w:pPr>
              <w:keepNext/>
              <w:keepLines/>
              <w:spacing w:after="0"/>
              <w:jc w:val="center"/>
              <w:rPr>
                <w:rFonts w:ascii="Arial" w:hAnsi="Arial"/>
                <w:i/>
                <w:iCs/>
                <w:sz w:val="18"/>
              </w:rPr>
            </w:pPr>
            <w:r w:rsidRPr="00FD72BB">
              <w:rPr>
                <w:rFonts w:ascii="Arial" w:hAnsi="Arial"/>
                <w:noProof/>
                <w:sz w:val="18"/>
              </w:rPr>
              <w:t>1000</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N310</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jc w:val="center"/>
        </w:trPr>
        <w:tc>
          <w:tcPr>
            <w:tcW w:w="2671" w:type="pct"/>
            <w:gridSpan w:val="3"/>
            <w:shd w:val="clear" w:color="auto" w:fill="auto"/>
          </w:tcPr>
          <w:p w:rsidR="00226A3C" w:rsidRPr="00FD72BB" w:rsidRDefault="00226A3C" w:rsidP="00F77546">
            <w:pPr>
              <w:keepNext/>
              <w:keepLines/>
              <w:spacing w:after="0"/>
              <w:rPr>
                <w:rFonts w:ascii="Arial" w:hAnsi="Arial" w:cs="Arial"/>
                <w:noProof/>
                <w:sz w:val="18"/>
                <w:szCs w:val="18"/>
              </w:rPr>
            </w:pPr>
            <w:r w:rsidRPr="00FD72BB">
              <w:rPr>
                <w:rFonts w:ascii="Arial" w:hAnsi="Arial" w:cs="Arial"/>
                <w:noProof/>
                <w:sz w:val="18"/>
                <w:szCs w:val="18"/>
              </w:rPr>
              <w:t>N311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rPr>
            </w:pPr>
          </w:p>
        </w:tc>
        <w:tc>
          <w:tcPr>
            <w:tcW w:w="1748" w:type="pct"/>
            <w:shd w:val="clear" w:color="auto" w:fill="auto"/>
          </w:tcPr>
          <w:p w:rsidR="00226A3C" w:rsidRPr="00FD72BB" w:rsidRDefault="00226A3C" w:rsidP="00F77546">
            <w:pPr>
              <w:keepNext/>
              <w:keepLines/>
              <w:spacing w:after="0"/>
              <w:jc w:val="center"/>
              <w:rPr>
                <w:rFonts w:ascii="Arial" w:hAnsi="Arial"/>
                <w:noProof/>
                <w:sz w:val="18"/>
              </w:rPr>
            </w:pPr>
            <w:r w:rsidRPr="00FD72BB">
              <w:rPr>
                <w:rFonts w:ascii="Arial" w:hAnsi="Arial"/>
                <w:noProof/>
                <w:sz w:val="18"/>
              </w:rPr>
              <w:t>1</w:t>
            </w:r>
          </w:p>
        </w:tc>
      </w:tr>
      <w:tr w:rsidR="00226A3C" w:rsidRPr="00FD72BB" w:rsidTr="00940D8D">
        <w:trPr>
          <w:jc w:val="center"/>
        </w:trPr>
        <w:tc>
          <w:tcPr>
            <w:tcW w:w="1623" w:type="pct"/>
            <w:gridSpan w:val="2"/>
            <w:shd w:val="clear" w:color="auto" w:fill="auto"/>
            <w:vAlign w:val="center"/>
          </w:tcPr>
          <w:p w:rsidR="00226A3C" w:rsidRPr="00FD72BB" w:rsidRDefault="00226A3C" w:rsidP="00F77546">
            <w:pPr>
              <w:keepNext/>
              <w:keepLines/>
              <w:spacing w:after="0"/>
              <w:rPr>
                <w:rFonts w:ascii="Arial" w:hAnsi="Arial" w:cs="Arial"/>
                <w:bCs/>
                <w:sz w:val="18"/>
                <w:szCs w:val="18"/>
              </w:rPr>
            </w:pPr>
            <w:r w:rsidRPr="00FD72BB">
              <w:rPr>
                <w:rFonts w:ascii="Arial" w:hAnsi="Arial" w:cs="Arial"/>
                <w:noProof/>
                <w:sz w:val="18"/>
                <w:szCs w:val="18"/>
              </w:rPr>
              <w:t>CSI-RS configuration</w:t>
            </w:r>
          </w:p>
        </w:tc>
        <w:tc>
          <w:tcPr>
            <w:tcW w:w="1048" w:type="pct"/>
            <w:shd w:val="clear" w:color="auto" w:fill="auto"/>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581" w:type="pct"/>
            <w:shd w:val="clear" w:color="auto" w:fill="auto"/>
          </w:tcPr>
          <w:p w:rsidR="00226A3C" w:rsidRPr="00FD72BB" w:rsidRDefault="00226A3C" w:rsidP="00F77546">
            <w:pPr>
              <w:keepNext/>
              <w:keepLines/>
              <w:spacing w:after="0"/>
              <w:jc w:val="center"/>
              <w:rPr>
                <w:rFonts w:ascii="Arial" w:hAnsi="Arial" w:cs="Arial"/>
                <w:noProof/>
                <w:sz w:val="18"/>
                <w:szCs w:val="18"/>
                <w:lang w:val="it-IT"/>
              </w:rPr>
            </w:pPr>
          </w:p>
        </w:tc>
        <w:tc>
          <w:tcPr>
            <w:tcW w:w="1748" w:type="pct"/>
            <w:shd w:val="clear" w:color="auto" w:fill="auto"/>
          </w:tcPr>
          <w:p w:rsidR="00226A3C" w:rsidRPr="00FD72BB" w:rsidRDefault="00226A3C" w:rsidP="00F77546">
            <w:pPr>
              <w:keepNext/>
              <w:keepLines/>
              <w:spacing w:after="0"/>
              <w:jc w:val="center"/>
              <w:rPr>
                <w:rFonts w:ascii="Arial" w:hAnsi="Arial" w:cs="Arial"/>
                <w:noProof/>
                <w:sz w:val="18"/>
                <w:szCs w:val="18"/>
              </w:rPr>
            </w:pPr>
            <w:r w:rsidRPr="00FD72BB">
              <w:rPr>
                <w:rFonts w:ascii="Arial" w:hAnsi="Arial" w:cs="Arial"/>
                <w:sz w:val="18"/>
                <w:szCs w:val="18"/>
              </w:rPr>
              <w:t>[CSI-RS.3.3 TDD]</w:t>
            </w:r>
          </w:p>
        </w:tc>
      </w:tr>
      <w:tr w:rsidR="00CD0692" w:rsidRPr="00FD72BB" w:rsidTr="00CD0692">
        <w:trPr>
          <w:jc w:val="center"/>
          <w:ins w:id="295" w:author="Hsuanli Lin (林烜立)" w:date="2019-04-26T14:37:00Z"/>
        </w:trPr>
        <w:tc>
          <w:tcPr>
            <w:tcW w:w="2671" w:type="pct"/>
            <w:gridSpan w:val="3"/>
            <w:shd w:val="clear" w:color="auto" w:fill="auto"/>
            <w:vAlign w:val="center"/>
          </w:tcPr>
          <w:p w:rsidR="00CD0692" w:rsidRPr="00FD72BB" w:rsidRDefault="00CD0692" w:rsidP="00CD0692">
            <w:pPr>
              <w:keepNext/>
              <w:keepLines/>
              <w:spacing w:after="0"/>
              <w:rPr>
                <w:ins w:id="296" w:author="Hsuanli Lin (林烜立)" w:date="2019-04-26T14:37:00Z"/>
                <w:rFonts w:ascii="Arial" w:hAnsi="Arial" w:cs="Arial"/>
                <w:noProof/>
                <w:sz w:val="18"/>
                <w:szCs w:val="18"/>
                <w:lang w:val="it-IT"/>
              </w:rPr>
            </w:pPr>
            <w:ins w:id="297" w:author="Hsuanli Lin (林烜立)" w:date="2019-04-26T14:37:00Z">
              <w:r w:rsidRPr="00F77546">
                <w:rPr>
                  <w:rFonts w:ascii="Arial" w:hAnsi="Arial"/>
                  <w:sz w:val="18"/>
                  <w:szCs w:val="18"/>
                  <w:highlight w:val="yellow"/>
                </w:rPr>
                <w:t>TCI states</w:t>
              </w:r>
            </w:ins>
          </w:p>
        </w:tc>
        <w:tc>
          <w:tcPr>
            <w:tcW w:w="581" w:type="pct"/>
            <w:shd w:val="clear" w:color="auto" w:fill="auto"/>
          </w:tcPr>
          <w:p w:rsidR="00CD0692" w:rsidRPr="00FD72BB" w:rsidRDefault="00CD0692" w:rsidP="00CD0692">
            <w:pPr>
              <w:keepNext/>
              <w:keepLines/>
              <w:spacing w:after="0"/>
              <w:jc w:val="center"/>
              <w:rPr>
                <w:ins w:id="298" w:author="Hsuanli Lin (林烜立)" w:date="2019-04-26T14:37:00Z"/>
                <w:rFonts w:ascii="Arial" w:hAnsi="Arial" w:cs="Arial"/>
                <w:noProof/>
                <w:sz w:val="18"/>
                <w:szCs w:val="18"/>
                <w:lang w:val="it-IT"/>
              </w:rPr>
            </w:pPr>
          </w:p>
        </w:tc>
        <w:tc>
          <w:tcPr>
            <w:tcW w:w="1748" w:type="pct"/>
            <w:shd w:val="clear" w:color="auto" w:fill="auto"/>
          </w:tcPr>
          <w:p w:rsidR="00CD0692" w:rsidRPr="00FD72BB" w:rsidRDefault="00CD0692" w:rsidP="00CD0692">
            <w:pPr>
              <w:keepNext/>
              <w:keepLines/>
              <w:spacing w:after="0"/>
              <w:jc w:val="center"/>
              <w:rPr>
                <w:ins w:id="299" w:author="Hsuanli Lin (林烜立)" w:date="2019-04-26T14:37:00Z"/>
                <w:rFonts w:ascii="Arial" w:hAnsi="Arial" w:cs="Arial"/>
                <w:sz w:val="18"/>
                <w:szCs w:val="18"/>
              </w:rPr>
            </w:pPr>
            <w:ins w:id="300" w:author="Hsuanli Lin (林烜立)" w:date="2019-04-26T14:37:00Z">
              <w:r w:rsidRPr="00F77546">
                <w:rPr>
                  <w:rFonts w:ascii="Arial" w:hAnsi="Arial"/>
                  <w:sz w:val="18"/>
                  <w:szCs w:val="18"/>
                  <w:highlight w:val="yellow"/>
                </w:rPr>
                <w:t>[TCI.State.0]</w:t>
              </w:r>
            </w:ins>
          </w:p>
        </w:tc>
      </w:tr>
      <w:tr w:rsidR="00CD0692" w:rsidRPr="00FD72BB" w:rsidTr="00940D8D">
        <w:trPr>
          <w:jc w:val="center"/>
          <w:ins w:id="301" w:author="Hsuanli Lin (林烜立)" w:date="2019-04-26T13:58:00Z"/>
        </w:trPr>
        <w:tc>
          <w:tcPr>
            <w:tcW w:w="1623" w:type="pct"/>
            <w:gridSpan w:val="2"/>
            <w:shd w:val="clear" w:color="auto" w:fill="auto"/>
            <w:vAlign w:val="center"/>
          </w:tcPr>
          <w:p w:rsidR="00CD0692" w:rsidRPr="00F80C53" w:rsidRDefault="00AB51DE" w:rsidP="00CD0692">
            <w:pPr>
              <w:keepNext/>
              <w:keepLines/>
              <w:widowControl w:val="0"/>
              <w:tabs>
                <w:tab w:val="right" w:leader="dot" w:pos="9639"/>
              </w:tabs>
              <w:spacing w:after="0"/>
              <w:ind w:left="1701" w:right="425" w:hanging="1701"/>
              <w:rPr>
                <w:ins w:id="302" w:author="Hsuanli Lin (林烜立)" w:date="2019-04-26T13:58:00Z"/>
                <w:rFonts w:ascii="Arial" w:hAnsi="Arial" w:cs="Arial"/>
                <w:noProof/>
                <w:sz w:val="18"/>
                <w:szCs w:val="18"/>
                <w:highlight w:val="yellow"/>
                <w:rPrChange w:id="303" w:author="Hsuanli Lin (林烜立)" w:date="2019-04-26T14:01:00Z">
                  <w:rPr>
                    <w:ins w:id="304" w:author="Hsuanli Lin (林烜立)" w:date="2019-04-26T13:58:00Z"/>
                    <w:rFonts w:ascii="Arial" w:hAnsi="Arial" w:cs="Arial"/>
                    <w:noProof/>
                    <w:sz w:val="18"/>
                    <w:szCs w:val="18"/>
                  </w:rPr>
                </w:rPrChange>
              </w:rPr>
            </w:pPr>
            <w:ins w:id="305" w:author="Hsuanli Lin (林烜立)" w:date="2019-04-26T13:58:00Z">
              <w:r w:rsidRPr="00AB51DE">
                <w:rPr>
                  <w:rFonts w:ascii="Arial" w:hAnsi="Arial"/>
                  <w:noProof/>
                  <w:sz w:val="18"/>
                  <w:highlight w:val="yellow"/>
                  <w:rPrChange w:id="306" w:author="Hsuanli Lin (林烜立)" w:date="2019-04-26T14:01:00Z">
                    <w:rPr>
                      <w:rFonts w:ascii="Arial" w:hAnsi="Arial"/>
                      <w:noProof/>
                      <w:sz w:val="18"/>
                    </w:rPr>
                  </w:rPrChange>
                </w:rPr>
                <w:t>CSI-RS for tracking</w:t>
              </w:r>
            </w:ins>
          </w:p>
        </w:tc>
        <w:tc>
          <w:tcPr>
            <w:tcW w:w="1048" w:type="pct"/>
            <w:shd w:val="clear" w:color="auto" w:fill="auto"/>
          </w:tcPr>
          <w:p w:rsidR="00CD0692" w:rsidRPr="00F80C53" w:rsidRDefault="00AB51DE" w:rsidP="00CD0692">
            <w:pPr>
              <w:keepNext/>
              <w:keepLines/>
              <w:widowControl w:val="0"/>
              <w:tabs>
                <w:tab w:val="right" w:leader="dot" w:pos="9639"/>
              </w:tabs>
              <w:spacing w:after="0"/>
              <w:ind w:left="1701" w:right="425" w:hanging="1701"/>
              <w:rPr>
                <w:ins w:id="307" w:author="Hsuanli Lin (林烜立)" w:date="2019-04-26T13:58:00Z"/>
                <w:rFonts w:ascii="Arial" w:hAnsi="Arial" w:cs="Arial"/>
                <w:noProof/>
                <w:sz w:val="18"/>
                <w:szCs w:val="18"/>
                <w:highlight w:val="yellow"/>
                <w:lang w:val="it-IT"/>
                <w:rPrChange w:id="308" w:author="Hsuanli Lin (林烜立)" w:date="2019-04-26T14:01:00Z">
                  <w:rPr>
                    <w:ins w:id="309" w:author="Hsuanli Lin (林烜立)" w:date="2019-04-26T13:58:00Z"/>
                    <w:rFonts w:ascii="Arial" w:hAnsi="Arial" w:cs="Arial"/>
                    <w:noProof/>
                    <w:sz w:val="18"/>
                    <w:szCs w:val="18"/>
                    <w:lang w:val="it-IT"/>
                  </w:rPr>
                </w:rPrChange>
              </w:rPr>
            </w:pPr>
            <w:ins w:id="310" w:author="Hsuanli Lin (林烜立)" w:date="2019-04-26T13:58:00Z">
              <w:r w:rsidRPr="00AB51DE">
                <w:rPr>
                  <w:rFonts w:ascii="Arial" w:hAnsi="Arial"/>
                  <w:noProof/>
                  <w:sz w:val="18"/>
                  <w:highlight w:val="yellow"/>
                  <w:rPrChange w:id="311" w:author="Hsuanli Lin (林烜立)" w:date="2019-04-26T14:01:00Z">
                    <w:rPr>
                      <w:rFonts w:ascii="Arial" w:hAnsi="Arial"/>
                      <w:noProof/>
                      <w:sz w:val="18"/>
                    </w:rPr>
                  </w:rPrChange>
                </w:rPr>
                <w:t>Config 1</w:t>
              </w:r>
            </w:ins>
          </w:p>
        </w:tc>
        <w:tc>
          <w:tcPr>
            <w:tcW w:w="581" w:type="pct"/>
            <w:shd w:val="clear" w:color="auto" w:fill="auto"/>
          </w:tcPr>
          <w:p w:rsidR="00CD0692" w:rsidRPr="00F80C53" w:rsidRDefault="00CD0692" w:rsidP="00CD0692">
            <w:pPr>
              <w:keepNext/>
              <w:keepLines/>
              <w:spacing w:after="0"/>
              <w:jc w:val="center"/>
              <w:rPr>
                <w:ins w:id="312" w:author="Hsuanli Lin (林烜立)" w:date="2019-04-26T13:58:00Z"/>
                <w:rFonts w:ascii="Arial" w:hAnsi="Arial" w:cs="Arial"/>
                <w:noProof/>
                <w:sz w:val="18"/>
                <w:szCs w:val="18"/>
                <w:highlight w:val="yellow"/>
                <w:lang w:val="it-IT"/>
                <w:rPrChange w:id="313" w:author="Hsuanli Lin (林烜立)" w:date="2019-04-26T14:01:00Z">
                  <w:rPr>
                    <w:ins w:id="314" w:author="Hsuanli Lin (林烜立)" w:date="2019-04-26T13:58:00Z"/>
                    <w:rFonts w:ascii="Arial" w:hAnsi="Arial" w:cs="Arial"/>
                    <w:noProof/>
                    <w:sz w:val="18"/>
                    <w:szCs w:val="18"/>
                    <w:lang w:val="it-IT"/>
                  </w:rPr>
                </w:rPrChange>
              </w:rPr>
            </w:pPr>
          </w:p>
        </w:tc>
        <w:tc>
          <w:tcPr>
            <w:tcW w:w="1748" w:type="pct"/>
            <w:shd w:val="clear" w:color="auto" w:fill="auto"/>
          </w:tcPr>
          <w:p w:rsidR="00CD0692" w:rsidRPr="00F80C53" w:rsidRDefault="00AB51DE" w:rsidP="00CD0692">
            <w:pPr>
              <w:keepNext/>
              <w:keepLines/>
              <w:spacing w:after="0"/>
              <w:jc w:val="center"/>
              <w:rPr>
                <w:ins w:id="315" w:author="Hsuanli Lin (林烜立)" w:date="2019-04-26T13:58:00Z"/>
                <w:rFonts w:ascii="Arial" w:hAnsi="Arial" w:cs="Arial"/>
                <w:sz w:val="18"/>
                <w:szCs w:val="18"/>
                <w:highlight w:val="yellow"/>
                <w:rPrChange w:id="316" w:author="Hsuanli Lin (林烜立)" w:date="2019-04-26T14:01:00Z">
                  <w:rPr>
                    <w:ins w:id="317" w:author="Hsuanli Lin (林烜立)" w:date="2019-04-26T13:58:00Z"/>
                    <w:rFonts w:ascii="Arial" w:hAnsi="Arial" w:cs="Arial"/>
                    <w:sz w:val="18"/>
                    <w:szCs w:val="18"/>
                  </w:rPr>
                </w:rPrChange>
              </w:rPr>
            </w:pPr>
            <w:ins w:id="318" w:author="Hsuanli Lin (林烜立)" w:date="2019-04-26T13:58:00Z">
              <w:r w:rsidRPr="00AB51DE">
                <w:rPr>
                  <w:rFonts w:ascii="Arial" w:hAnsi="Arial"/>
                  <w:noProof/>
                  <w:sz w:val="18"/>
                  <w:highlight w:val="yellow"/>
                  <w:rPrChange w:id="319" w:author="Hsuanli Lin (林烜立)" w:date="2019-04-26T14:01:00Z">
                    <w:rPr>
                      <w:rFonts w:ascii="Arial" w:hAnsi="Arial"/>
                      <w:noProof/>
                      <w:sz w:val="18"/>
                    </w:rPr>
                  </w:rPrChange>
                </w:rPr>
                <w:t>[TRS.2.1 TDD]</w:t>
              </w:r>
            </w:ins>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T1</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[4]</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T2</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[6]</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T3</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[5.54]</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T4</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[0.02]</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T5</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[7]</w:t>
            </w:r>
          </w:p>
        </w:tc>
      </w:tr>
      <w:tr w:rsidR="00CD0692" w:rsidRPr="00FD72BB" w:rsidTr="00940D8D">
        <w:trPr>
          <w:jc w:val="center"/>
        </w:trPr>
        <w:tc>
          <w:tcPr>
            <w:tcW w:w="2671" w:type="pct"/>
            <w:gridSpan w:val="3"/>
            <w:shd w:val="clear" w:color="auto" w:fill="auto"/>
          </w:tcPr>
          <w:p w:rsidR="00CD0692" w:rsidRPr="00FD72BB" w:rsidRDefault="00CD0692" w:rsidP="00CD0692">
            <w:pPr>
              <w:keepNext/>
              <w:keepLines/>
              <w:spacing w:after="0"/>
              <w:rPr>
                <w:rFonts w:ascii="Arial" w:hAnsi="Arial" w:cs="Arial"/>
                <w:noProof/>
                <w:sz w:val="18"/>
                <w:szCs w:val="18"/>
              </w:rPr>
            </w:pPr>
            <w:r w:rsidRPr="00FD72BB">
              <w:rPr>
                <w:rFonts w:ascii="Arial" w:hAnsi="Arial" w:cs="Arial"/>
                <w:noProof/>
                <w:sz w:val="18"/>
                <w:szCs w:val="18"/>
              </w:rPr>
              <w:t>D1</w:t>
            </w:r>
          </w:p>
        </w:tc>
        <w:tc>
          <w:tcPr>
            <w:tcW w:w="581"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s</w:t>
            </w:r>
          </w:p>
        </w:tc>
        <w:tc>
          <w:tcPr>
            <w:tcW w:w="1748" w:type="pct"/>
            <w:shd w:val="clear" w:color="auto" w:fill="auto"/>
          </w:tcPr>
          <w:p w:rsidR="00CD0692" w:rsidRPr="00FD72BB" w:rsidRDefault="00CD0692" w:rsidP="00CD0692">
            <w:pPr>
              <w:keepNext/>
              <w:keepLines/>
              <w:spacing w:after="0"/>
              <w:jc w:val="center"/>
              <w:rPr>
                <w:rFonts w:ascii="Arial" w:hAnsi="Arial" w:cs="Arial"/>
                <w:noProof/>
                <w:sz w:val="18"/>
                <w:szCs w:val="18"/>
              </w:rPr>
            </w:pPr>
            <w:r w:rsidRPr="00FD72BB">
              <w:rPr>
                <w:rFonts w:ascii="Arial" w:hAnsi="Arial" w:cs="Arial"/>
                <w:noProof/>
                <w:sz w:val="18"/>
                <w:szCs w:val="18"/>
              </w:rPr>
              <w:t>[6.5]</w:t>
            </w:r>
          </w:p>
        </w:tc>
      </w:tr>
      <w:tr w:rsidR="00CD0692" w:rsidRPr="00FD72BB" w:rsidTr="00F77546">
        <w:trPr>
          <w:jc w:val="center"/>
        </w:trPr>
        <w:tc>
          <w:tcPr>
            <w:tcW w:w="5000" w:type="pct"/>
            <w:gridSpan w:val="5"/>
          </w:tcPr>
          <w:p w:rsidR="00CD0692" w:rsidRPr="00FD72BB" w:rsidRDefault="00CD0692" w:rsidP="00CD0692">
            <w:pPr>
              <w:keepNext/>
              <w:keepLines/>
              <w:spacing w:after="0"/>
              <w:ind w:left="851" w:hanging="851"/>
              <w:rPr>
                <w:rFonts w:ascii="Arial" w:hAnsi="Arial" w:cs="Arial"/>
                <w:sz w:val="18"/>
                <w:szCs w:val="18"/>
              </w:rPr>
            </w:pPr>
            <w:r w:rsidRPr="00FD72BB">
              <w:rPr>
                <w:rFonts w:ascii="Arial" w:hAnsi="Arial" w:cs="Arial"/>
                <w:noProof/>
                <w:sz w:val="18"/>
                <w:szCs w:val="18"/>
              </w:rPr>
              <w:t>Note 1:</w:t>
            </w:r>
            <w:r w:rsidRPr="00FD72BB">
              <w:rPr>
                <w:rFonts w:ascii="Arial" w:hAnsi="Arial" w:cs="Arial"/>
                <w:sz w:val="18"/>
                <w:szCs w:val="18"/>
                <w:lang w:eastAsia="zh-CN"/>
              </w:rPr>
              <w:tab/>
            </w:r>
            <w:r w:rsidRPr="00FD72BB">
              <w:rPr>
                <w:rFonts w:ascii="Arial" w:hAnsi="Arial" w:cs="Arial"/>
                <w:sz w:val="18"/>
                <w:szCs w:val="18"/>
              </w:rPr>
              <w:t>All configurations are assigned to the UE prior to the start of time period T1.</w:t>
            </w:r>
          </w:p>
          <w:p w:rsidR="00CD0692" w:rsidRPr="00FD72BB" w:rsidRDefault="00CD0692" w:rsidP="00CD0692">
            <w:pPr>
              <w:keepNext/>
              <w:keepLines/>
              <w:spacing w:after="0"/>
              <w:ind w:left="851" w:hanging="851"/>
              <w:rPr>
                <w:rFonts w:cs="Arial"/>
                <w:szCs w:val="18"/>
              </w:rPr>
            </w:pPr>
            <w:r w:rsidRPr="00FD72BB">
              <w:rPr>
                <w:rFonts w:ascii="Arial" w:hAnsi="Arial" w:cs="Arial"/>
                <w:sz w:val="18"/>
                <w:szCs w:val="18"/>
              </w:rPr>
              <w:t>Note 2:</w:t>
            </w:r>
            <w:r w:rsidRPr="00FD72BB">
              <w:rPr>
                <w:rFonts w:ascii="Arial" w:hAnsi="Arial" w:cs="Arial"/>
                <w:sz w:val="18"/>
                <w:szCs w:val="18"/>
              </w:rPr>
              <w:tab/>
              <w:t>UE-specific PDCCH is not transmitted after T1 starts.</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1"/>
        <w:gridCol w:w="1916"/>
        <w:gridCol w:w="798"/>
        <w:gridCol w:w="619"/>
        <w:gridCol w:w="620"/>
        <w:gridCol w:w="619"/>
        <w:gridCol w:w="620"/>
        <w:gridCol w:w="718"/>
      </w:tblGrid>
      <w:tr w:rsidR="00226A3C" w:rsidRPr="00FD72BB" w:rsidTr="00F77546">
        <w:trPr>
          <w:cantSplit/>
          <w:trHeight w:val="136"/>
          <w:jc w:val="center"/>
        </w:trPr>
        <w:tc>
          <w:tcPr>
            <w:tcW w:w="3987" w:type="dxa"/>
            <w:gridSpan w:val="2"/>
            <w:vMerge w:val="restart"/>
            <w:tcBorders>
              <w:top w:val="single" w:sz="4" w:space="0" w:color="auto"/>
              <w:left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Parameter</w:t>
            </w:r>
          </w:p>
        </w:tc>
        <w:tc>
          <w:tcPr>
            <w:tcW w:w="798" w:type="dxa"/>
            <w:vMerge w:val="restart"/>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Unit</w:t>
            </w:r>
          </w:p>
        </w:tc>
        <w:tc>
          <w:tcPr>
            <w:tcW w:w="3196" w:type="dxa"/>
            <w:gridSpan w:val="5"/>
            <w:tcBorders>
              <w:top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Test 1</w:t>
            </w:r>
          </w:p>
        </w:tc>
      </w:tr>
      <w:tr w:rsidR="00226A3C" w:rsidRPr="00FD72BB" w:rsidTr="00F77546">
        <w:trPr>
          <w:cantSplit/>
          <w:trHeight w:val="154"/>
          <w:jc w:val="center"/>
        </w:trPr>
        <w:tc>
          <w:tcPr>
            <w:tcW w:w="3987" w:type="dxa"/>
            <w:gridSpan w:val="2"/>
            <w:vMerge/>
            <w:tcBorders>
              <w:left w:val="single" w:sz="4" w:space="0" w:color="auto"/>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798" w:type="dxa"/>
            <w:vMerge/>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p>
        </w:tc>
        <w:tc>
          <w:tcPr>
            <w:tcW w:w="619"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T1</w:t>
            </w:r>
          </w:p>
        </w:tc>
        <w:tc>
          <w:tcPr>
            <w:tcW w:w="620"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T2</w:t>
            </w:r>
          </w:p>
        </w:tc>
        <w:tc>
          <w:tcPr>
            <w:tcW w:w="619"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T3</w:t>
            </w:r>
          </w:p>
        </w:tc>
        <w:tc>
          <w:tcPr>
            <w:tcW w:w="620"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T4</w:t>
            </w:r>
          </w:p>
        </w:tc>
        <w:tc>
          <w:tcPr>
            <w:tcW w:w="718" w:type="dxa"/>
            <w:tcBorders>
              <w:bottom w:val="single" w:sz="4" w:space="0" w:color="auto"/>
            </w:tcBorders>
          </w:tcPr>
          <w:p w:rsidR="00226A3C" w:rsidRPr="00FD72BB" w:rsidRDefault="00226A3C" w:rsidP="00F77546">
            <w:pPr>
              <w:keepNext/>
              <w:keepLines/>
              <w:spacing w:after="0"/>
              <w:jc w:val="center"/>
              <w:rPr>
                <w:rFonts w:ascii="Arial" w:hAnsi="Arial" w:cs="Arial"/>
                <w:b/>
                <w:sz w:val="18"/>
                <w:szCs w:val="18"/>
              </w:rPr>
            </w:pPr>
            <w:r w:rsidRPr="00FD72BB">
              <w:rPr>
                <w:rFonts w:ascii="Arial" w:hAnsi="Arial" w:cs="Arial"/>
                <w:b/>
                <w:sz w:val="18"/>
                <w:szCs w:val="18"/>
              </w:rPr>
              <w:t>T5</w:t>
            </w:r>
          </w:p>
        </w:tc>
      </w:tr>
      <w:tr w:rsidR="00AE62A7" w:rsidRPr="00FD72BB" w:rsidTr="0028671D">
        <w:trPr>
          <w:cantSplit/>
          <w:trHeight w:val="199"/>
          <w:jc w:val="center"/>
        </w:trPr>
        <w:tc>
          <w:tcPr>
            <w:tcW w:w="3987" w:type="dxa"/>
            <w:gridSpan w:val="2"/>
          </w:tcPr>
          <w:p w:rsidR="00AE62A7" w:rsidRPr="00FD72BB" w:rsidDel="00DD530B" w:rsidRDefault="00AE62A7" w:rsidP="00AE62A7">
            <w:pPr>
              <w:keepNext/>
              <w:keepLines/>
              <w:spacing w:after="0"/>
              <w:rPr>
                <w:del w:id="320" w:author="Hsuanli Lin (林烜立)" w:date="2019-04-26T14:57:00Z"/>
                <w:rFonts w:ascii="Arial" w:eastAsia="?? ??" w:hAnsi="Arial" w:cs="Arial"/>
                <w:sz w:val="18"/>
                <w:szCs w:val="18"/>
              </w:rPr>
            </w:pPr>
            <w:proofErr w:type="spellStart"/>
            <w:ins w:id="321" w:author="Hsuanli Lin (林烜立)" w:date="2019-04-26T14:57:00Z">
              <w:r w:rsidRPr="00F77546">
                <w:rPr>
                  <w:rFonts w:ascii="Arial" w:eastAsia="?? ??" w:hAnsi="Arial"/>
                  <w:sz w:val="18"/>
                  <w:highlight w:val="yellow"/>
                </w:rPr>
                <w:t>AoA</w:t>
              </w:r>
              <w:proofErr w:type="spellEnd"/>
              <w:r w:rsidRPr="00F77546">
                <w:rPr>
                  <w:rFonts w:ascii="Arial" w:eastAsia="?? ??" w:hAnsi="Arial"/>
                  <w:sz w:val="18"/>
                  <w:highlight w:val="yellow"/>
                </w:rPr>
                <w:t xml:space="preserve"> setup</w:t>
              </w:r>
            </w:ins>
            <w:del w:id="322" w:author="Hsuanli Lin (林烜立)" w:date="2019-04-26T14:57:00Z">
              <w:r w:rsidRPr="00FD72BB" w:rsidDel="00DD530B">
                <w:rPr>
                  <w:rFonts w:ascii="Arial" w:eastAsia="?? ??" w:hAnsi="Arial" w:cs="Arial"/>
                  <w:sz w:val="18"/>
                  <w:szCs w:val="18"/>
                </w:rPr>
                <w:delText xml:space="preserve">ssb-Index 0 AoA Configuration </w:delText>
              </w:r>
            </w:del>
          </w:p>
          <w:p w:rsidR="00AE62A7" w:rsidRPr="00FD72BB" w:rsidRDefault="00AE62A7" w:rsidP="00AE62A7">
            <w:pPr>
              <w:keepNext/>
              <w:keepLines/>
              <w:spacing w:after="0"/>
              <w:rPr>
                <w:rFonts w:ascii="Arial" w:hAnsi="Arial" w:cs="Arial"/>
                <w:noProof/>
                <w:sz w:val="18"/>
                <w:szCs w:val="18"/>
                <w:lang w:val="it-IT"/>
              </w:rPr>
            </w:pPr>
            <w:del w:id="323" w:author="Hsuanli Lin (林烜立)" w:date="2019-04-26T14:57:00Z">
              <w:r w:rsidRPr="00FD72BB" w:rsidDel="00DD530B">
                <w:rPr>
                  <w:rFonts w:ascii="Arial" w:hAnsi="Arial" w:cs="Arial"/>
                  <w:noProof/>
                  <w:sz w:val="18"/>
                  <w:szCs w:val="18"/>
                  <w:lang w:val="it-IT"/>
                </w:rPr>
                <w:delText>Config 1</w:delText>
              </w:r>
            </w:del>
          </w:p>
        </w:tc>
        <w:tc>
          <w:tcPr>
            <w:tcW w:w="798" w:type="dxa"/>
          </w:tcPr>
          <w:p w:rsidR="00AE62A7" w:rsidRPr="00FD72BB" w:rsidRDefault="00AE62A7" w:rsidP="00AE62A7">
            <w:pPr>
              <w:keepNext/>
              <w:keepLines/>
              <w:spacing w:after="0"/>
              <w:jc w:val="center"/>
              <w:rPr>
                <w:rFonts w:ascii="Arial" w:hAnsi="Arial" w:cs="Arial"/>
                <w:sz w:val="18"/>
                <w:szCs w:val="18"/>
              </w:rPr>
            </w:pPr>
          </w:p>
        </w:tc>
        <w:tc>
          <w:tcPr>
            <w:tcW w:w="3196" w:type="dxa"/>
            <w:gridSpan w:val="5"/>
            <w:vAlign w:val="center"/>
          </w:tcPr>
          <w:p w:rsidR="00AE62A7" w:rsidRPr="00FD72BB" w:rsidRDefault="00AE62A7" w:rsidP="00AE62A7">
            <w:pPr>
              <w:keepNext/>
              <w:keepLines/>
              <w:spacing w:after="0"/>
              <w:jc w:val="center"/>
              <w:rPr>
                <w:rFonts w:ascii="Arial" w:eastAsia="MS Mincho" w:hAnsi="Arial" w:cs="Arial"/>
                <w:sz w:val="18"/>
                <w:szCs w:val="18"/>
              </w:rPr>
            </w:pPr>
            <w:ins w:id="324" w:author="Hsuanli Lin (林烜立)" w:date="2019-04-26T14:57:00Z">
              <w:r>
                <w:rPr>
                  <w:rFonts w:ascii="Arial" w:hAnsi="Arial"/>
                  <w:sz w:val="18"/>
                  <w:highlight w:val="yellow"/>
                </w:rPr>
                <w:t>Setup 1</w:t>
              </w:r>
              <w:r w:rsidRPr="00F77546">
                <w:rPr>
                  <w:rFonts w:ascii="Arial" w:hAnsi="Arial"/>
                  <w:sz w:val="18"/>
                  <w:highlight w:val="yellow"/>
                </w:rPr>
                <w:t xml:space="preserve"> defined in A.3.15</w:t>
              </w:r>
            </w:ins>
            <w:del w:id="325" w:author="Hsuanli Lin (林烜立)" w:date="2019-04-26T14:57:00Z">
              <w:r w:rsidRPr="00FD72BB" w:rsidDel="00DD530B">
                <w:rPr>
                  <w:rFonts w:ascii="Arial" w:eastAsia="MS Mincho" w:hAnsi="Arial" w:cs="Arial"/>
                  <w:sz w:val="18"/>
                  <w:szCs w:val="18"/>
                </w:rPr>
                <w:delText>TBD</w:delText>
              </w:r>
            </w:del>
          </w:p>
        </w:tc>
      </w:tr>
      <w:tr w:rsidR="00226A3C" w:rsidRPr="00FD72BB" w:rsidDel="00AE62A7" w:rsidTr="00F77546">
        <w:trPr>
          <w:cantSplit/>
          <w:trHeight w:val="199"/>
          <w:jc w:val="center"/>
          <w:del w:id="326" w:author="Hsuanli Lin (林烜立)" w:date="2019-04-26T14:57:00Z"/>
        </w:trPr>
        <w:tc>
          <w:tcPr>
            <w:tcW w:w="2071" w:type="dxa"/>
          </w:tcPr>
          <w:p w:rsidR="00226A3C" w:rsidRPr="00FD72BB" w:rsidDel="00AE62A7" w:rsidRDefault="00226A3C" w:rsidP="00F77546">
            <w:pPr>
              <w:keepNext/>
              <w:keepLines/>
              <w:spacing w:after="0"/>
              <w:rPr>
                <w:del w:id="327" w:author="Hsuanli Lin (林烜立)" w:date="2019-04-26T14:57:00Z"/>
                <w:rFonts w:ascii="Arial" w:eastAsia="?? ??" w:hAnsi="Arial" w:cs="Arial"/>
                <w:sz w:val="18"/>
                <w:szCs w:val="18"/>
              </w:rPr>
            </w:pPr>
            <w:del w:id="328" w:author="Hsuanli Lin (林烜立)" w:date="2019-04-26T14:57:00Z">
              <w:r w:rsidRPr="00FD72BB" w:rsidDel="00AE62A7">
                <w:rPr>
                  <w:rFonts w:ascii="Arial" w:eastAsia="?? ??" w:hAnsi="Arial" w:cs="Arial"/>
                  <w:sz w:val="18"/>
                  <w:szCs w:val="18"/>
                </w:rPr>
                <w:delText>ssb-Index 1 AoA Configuration</w:delText>
              </w:r>
            </w:del>
          </w:p>
        </w:tc>
        <w:tc>
          <w:tcPr>
            <w:tcW w:w="1916" w:type="dxa"/>
          </w:tcPr>
          <w:p w:rsidR="00226A3C" w:rsidRPr="00FD72BB" w:rsidDel="00AE62A7" w:rsidRDefault="00226A3C" w:rsidP="00F77546">
            <w:pPr>
              <w:keepNext/>
              <w:keepLines/>
              <w:spacing w:after="0"/>
              <w:rPr>
                <w:del w:id="329" w:author="Hsuanli Lin (林烜立)" w:date="2019-04-26T14:57:00Z"/>
                <w:rFonts w:ascii="Arial" w:hAnsi="Arial" w:cs="Arial"/>
                <w:noProof/>
                <w:sz w:val="18"/>
                <w:szCs w:val="18"/>
                <w:lang w:val="it-IT"/>
              </w:rPr>
            </w:pPr>
            <w:del w:id="330" w:author="Hsuanli Lin (林烜立)" w:date="2019-04-26T14:57:00Z">
              <w:r w:rsidRPr="00FD72BB" w:rsidDel="00AE62A7">
                <w:rPr>
                  <w:rFonts w:ascii="Arial" w:hAnsi="Arial" w:cs="Arial"/>
                  <w:noProof/>
                  <w:sz w:val="18"/>
                  <w:szCs w:val="18"/>
                  <w:lang w:val="it-IT"/>
                </w:rPr>
                <w:delText>Config 1</w:delText>
              </w:r>
            </w:del>
          </w:p>
        </w:tc>
        <w:tc>
          <w:tcPr>
            <w:tcW w:w="798" w:type="dxa"/>
          </w:tcPr>
          <w:p w:rsidR="00226A3C" w:rsidRPr="00FD72BB" w:rsidDel="00AE62A7" w:rsidRDefault="00226A3C" w:rsidP="00F77546">
            <w:pPr>
              <w:keepNext/>
              <w:keepLines/>
              <w:spacing w:after="0"/>
              <w:jc w:val="center"/>
              <w:rPr>
                <w:del w:id="331" w:author="Hsuanli Lin (林烜立)" w:date="2019-04-26T14:57:00Z"/>
                <w:rFonts w:ascii="Arial" w:hAnsi="Arial" w:cs="Arial"/>
                <w:sz w:val="18"/>
                <w:szCs w:val="18"/>
              </w:rPr>
            </w:pPr>
          </w:p>
        </w:tc>
        <w:tc>
          <w:tcPr>
            <w:tcW w:w="3196" w:type="dxa"/>
            <w:gridSpan w:val="5"/>
            <w:vAlign w:val="center"/>
          </w:tcPr>
          <w:p w:rsidR="00226A3C" w:rsidRPr="00FD72BB" w:rsidDel="00AE62A7" w:rsidRDefault="00226A3C" w:rsidP="00F77546">
            <w:pPr>
              <w:keepNext/>
              <w:keepLines/>
              <w:spacing w:after="0"/>
              <w:jc w:val="center"/>
              <w:rPr>
                <w:del w:id="332" w:author="Hsuanli Lin (林烜立)" w:date="2019-04-26T14:57:00Z"/>
                <w:rFonts w:ascii="Arial" w:eastAsia="MS Mincho" w:hAnsi="Arial" w:cs="Arial"/>
                <w:sz w:val="18"/>
                <w:szCs w:val="18"/>
              </w:rPr>
            </w:pPr>
            <w:del w:id="333" w:author="Hsuanli Lin (林烜立)" w:date="2019-04-26T14:57:00Z">
              <w:r w:rsidRPr="00FD72BB" w:rsidDel="00AE62A7">
                <w:rPr>
                  <w:rFonts w:ascii="Arial" w:eastAsia="MS Mincho" w:hAnsi="Arial" w:cs="Arial"/>
                  <w:sz w:val="18"/>
                  <w:szCs w:val="18"/>
                </w:rPr>
                <w:delText>TBD</w:delText>
              </w:r>
            </w:del>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DMRS to SSS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4</w:t>
            </w:r>
          </w:p>
        </w:tc>
      </w:tr>
      <w:tr w:rsidR="00226A3C" w:rsidRPr="00FD72BB" w:rsidTr="00F77546">
        <w:trPr>
          <w:cantSplit/>
          <w:trHeight w:val="145"/>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PDCCH to PDCCH DMRS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DMRS to SSS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val="restart"/>
            <w:shd w:val="clear" w:color="auto" w:fill="auto"/>
            <w:vAlign w:val="center"/>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0</w:t>
            </w: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PBCH to PBCH DMRS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45"/>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PSS to SSS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 xml:space="preserve">EPRE ratio of PDSCH DMRS to SSS </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PDSCH to PDSCH DMRS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DMRS to SSS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36"/>
          <w:jc w:val="center"/>
        </w:trPr>
        <w:tc>
          <w:tcPr>
            <w:tcW w:w="3987" w:type="dxa"/>
            <w:gridSpan w:val="2"/>
            <w:tcBorders>
              <w:left w:val="single" w:sz="4" w:space="0" w:color="auto"/>
              <w:bottom w:val="single" w:sz="4" w:space="0" w:color="auto"/>
            </w:tcBorders>
          </w:tcPr>
          <w:p w:rsidR="00226A3C" w:rsidRPr="00FD72BB" w:rsidRDefault="00226A3C" w:rsidP="00F77546">
            <w:pPr>
              <w:keepNext/>
              <w:keepLines/>
              <w:spacing w:after="0"/>
              <w:rPr>
                <w:rFonts w:ascii="Arial" w:hAnsi="Arial" w:cs="Arial"/>
                <w:sz w:val="18"/>
                <w:szCs w:val="18"/>
                <w:lang w:val="en-US"/>
              </w:rPr>
            </w:pPr>
            <w:r w:rsidRPr="00FD72BB">
              <w:rPr>
                <w:rFonts w:ascii="Arial" w:hAnsi="Arial" w:cs="Arial"/>
                <w:sz w:val="18"/>
                <w:szCs w:val="18"/>
                <w:lang w:eastAsia="ja-JP"/>
              </w:rPr>
              <w:t>EPRE ratio of OCNG to OCNG DMRS</w:t>
            </w:r>
          </w:p>
        </w:tc>
        <w:tc>
          <w:tcPr>
            <w:tcW w:w="798" w:type="dxa"/>
            <w:tcBorders>
              <w:bottom w:val="single" w:sz="4" w:space="0" w:color="auto"/>
            </w:tcBorders>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3196" w:type="dxa"/>
            <w:gridSpan w:val="5"/>
            <w:vMerge/>
            <w:shd w:val="clear" w:color="auto" w:fill="auto"/>
            <w:vAlign w:val="center"/>
          </w:tcPr>
          <w:p w:rsidR="00226A3C" w:rsidRPr="00FD72BB" w:rsidRDefault="00226A3C" w:rsidP="00F77546">
            <w:pPr>
              <w:keepNext/>
              <w:keepLines/>
              <w:spacing w:after="0"/>
              <w:jc w:val="center"/>
              <w:rPr>
                <w:rFonts w:ascii="Arial" w:hAnsi="Arial" w:cs="Arial"/>
                <w:sz w:val="18"/>
                <w:szCs w:val="18"/>
              </w:rPr>
            </w:pPr>
          </w:p>
        </w:tc>
      </w:tr>
      <w:tr w:rsidR="00226A3C" w:rsidRPr="00FD72BB" w:rsidTr="00F77546">
        <w:trPr>
          <w:cantSplit/>
          <w:trHeight w:val="149"/>
          <w:jc w:val="center"/>
        </w:trPr>
        <w:tc>
          <w:tcPr>
            <w:tcW w:w="2071" w:type="dxa"/>
          </w:tcPr>
          <w:p w:rsidR="00226A3C" w:rsidRPr="00FD72BB" w:rsidRDefault="00226A3C" w:rsidP="00F77546">
            <w:pPr>
              <w:keepNext/>
              <w:keepLines/>
              <w:spacing w:after="0"/>
              <w:rPr>
                <w:rFonts w:ascii="Arial"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 xml:space="preserve">-Index 0 </w:t>
            </w:r>
            <w:proofErr w:type="spellStart"/>
            <w:r w:rsidRPr="00FD72BB">
              <w:rPr>
                <w:rFonts w:ascii="Arial" w:eastAsia="?? ??" w:hAnsi="Arial" w:cs="Arial"/>
                <w:sz w:val="18"/>
                <w:szCs w:val="18"/>
              </w:rPr>
              <w:t>SNR</w:t>
            </w:r>
            <w:proofErr w:type="spellEnd"/>
          </w:p>
        </w:tc>
        <w:tc>
          <w:tcPr>
            <w:tcW w:w="1916"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98" w:type="dxa"/>
            <w:vMerge w:val="restart"/>
          </w:tcPr>
          <w:p w:rsidR="00226A3C" w:rsidRPr="00FD72BB" w:rsidRDefault="00226A3C" w:rsidP="00F77546">
            <w:pPr>
              <w:keepNext/>
              <w:keepLines/>
              <w:spacing w:after="0"/>
              <w:jc w:val="center"/>
              <w:rPr>
                <w:rFonts w:ascii="Arial" w:hAnsi="Arial" w:cs="Arial"/>
                <w:sz w:val="18"/>
                <w:szCs w:val="18"/>
              </w:rPr>
            </w:pPr>
            <w:r w:rsidRPr="00FD72BB">
              <w:rPr>
                <w:rFonts w:ascii="Arial" w:hAnsi="Arial" w:cs="Arial"/>
                <w:sz w:val="18"/>
                <w:szCs w:val="18"/>
              </w:rPr>
              <w:t>dB</w:t>
            </w:r>
          </w:p>
        </w:tc>
        <w:tc>
          <w:tcPr>
            <w:tcW w:w="619"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c>
          <w:tcPr>
            <w:tcW w:w="620"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-7</w:t>
            </w:r>
          </w:p>
        </w:tc>
        <w:tc>
          <w:tcPr>
            <w:tcW w:w="619"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c>
          <w:tcPr>
            <w:tcW w:w="620" w:type="dxa"/>
          </w:tcPr>
          <w:p w:rsidR="00226A3C" w:rsidRPr="00FD72BB" w:rsidRDefault="00226A3C" w:rsidP="00F77546">
            <w:pPr>
              <w:keepNext/>
              <w:keepLines/>
              <w:spacing w:after="0"/>
              <w:jc w:val="center"/>
              <w:rPr>
                <w:rFonts w:ascii="Arial" w:hAnsi="Arial"/>
                <w:sz w:val="18"/>
              </w:rPr>
            </w:pPr>
            <w:r w:rsidRPr="00FD72BB">
              <w:rPr>
                <w:rFonts w:ascii="Arial" w:hAnsi="Arial"/>
                <w:noProof/>
                <w:sz w:val="18"/>
              </w:rPr>
              <w:t>-4.5</w:t>
            </w:r>
          </w:p>
        </w:tc>
        <w:tc>
          <w:tcPr>
            <w:tcW w:w="71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r>
      <w:tr w:rsidR="00226A3C" w:rsidRPr="00FD72BB" w:rsidTr="00F77546">
        <w:trPr>
          <w:cantSplit/>
          <w:trHeight w:val="199"/>
          <w:jc w:val="center"/>
        </w:trPr>
        <w:tc>
          <w:tcPr>
            <w:tcW w:w="2071" w:type="dxa"/>
          </w:tcPr>
          <w:p w:rsidR="00226A3C" w:rsidRPr="00FD72BB" w:rsidRDefault="00226A3C" w:rsidP="00F77546">
            <w:pPr>
              <w:keepNext/>
              <w:keepLines/>
              <w:spacing w:after="0"/>
              <w:rPr>
                <w:rFonts w:ascii="Arial" w:eastAsia="?? ??" w:hAnsi="Arial" w:cs="Arial"/>
                <w:sz w:val="18"/>
                <w:szCs w:val="18"/>
              </w:rPr>
            </w:pPr>
            <w:proofErr w:type="spellStart"/>
            <w:r w:rsidRPr="00FD72BB">
              <w:rPr>
                <w:rFonts w:ascii="Arial" w:eastAsia="?? ??" w:hAnsi="Arial" w:cs="Arial"/>
                <w:sz w:val="18"/>
                <w:szCs w:val="18"/>
              </w:rPr>
              <w:t>ssb</w:t>
            </w:r>
            <w:proofErr w:type="spellEnd"/>
            <w:r w:rsidRPr="00FD72BB">
              <w:rPr>
                <w:rFonts w:ascii="Arial" w:eastAsia="?? ??" w:hAnsi="Arial" w:cs="Arial"/>
                <w:sz w:val="18"/>
                <w:szCs w:val="18"/>
              </w:rPr>
              <w:t xml:space="preserve">-Index 1 </w:t>
            </w:r>
            <w:proofErr w:type="spellStart"/>
            <w:r w:rsidRPr="00FD72BB">
              <w:rPr>
                <w:rFonts w:ascii="Arial" w:eastAsia="?? ??" w:hAnsi="Arial" w:cs="Arial"/>
                <w:sz w:val="18"/>
                <w:szCs w:val="18"/>
              </w:rPr>
              <w:t>SNR</w:t>
            </w:r>
            <w:proofErr w:type="spellEnd"/>
          </w:p>
        </w:tc>
        <w:tc>
          <w:tcPr>
            <w:tcW w:w="1916"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98" w:type="dxa"/>
            <w:vMerge/>
          </w:tcPr>
          <w:p w:rsidR="00226A3C" w:rsidRPr="00FD72BB" w:rsidRDefault="00226A3C" w:rsidP="00F77546">
            <w:pPr>
              <w:keepNext/>
              <w:keepLines/>
              <w:spacing w:after="0"/>
              <w:jc w:val="center"/>
              <w:rPr>
                <w:rFonts w:ascii="Arial" w:hAnsi="Arial" w:cs="Arial"/>
                <w:sz w:val="18"/>
                <w:szCs w:val="18"/>
              </w:rPr>
            </w:pPr>
          </w:p>
        </w:tc>
        <w:tc>
          <w:tcPr>
            <w:tcW w:w="619"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w:t>
            </w:r>
          </w:p>
        </w:tc>
        <w:tc>
          <w:tcPr>
            <w:tcW w:w="620"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-15</w:t>
            </w:r>
          </w:p>
        </w:tc>
        <w:tc>
          <w:tcPr>
            <w:tcW w:w="619"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c>
          <w:tcPr>
            <w:tcW w:w="620" w:type="dxa"/>
          </w:tcPr>
          <w:p w:rsidR="00226A3C" w:rsidRPr="00FD72BB" w:rsidRDefault="00226A3C" w:rsidP="00F77546">
            <w:pPr>
              <w:keepNext/>
              <w:keepLines/>
              <w:spacing w:after="0"/>
              <w:jc w:val="center"/>
              <w:rPr>
                <w:rFonts w:ascii="Arial" w:hAnsi="Arial"/>
                <w:sz w:val="18"/>
              </w:rPr>
            </w:pPr>
            <w:r w:rsidRPr="00FD72BB">
              <w:rPr>
                <w:rFonts w:ascii="Arial" w:eastAsia="MS Mincho" w:hAnsi="Arial"/>
                <w:sz w:val="18"/>
              </w:rPr>
              <w:t>-15</w:t>
            </w:r>
          </w:p>
        </w:tc>
        <w:tc>
          <w:tcPr>
            <w:tcW w:w="718" w:type="dxa"/>
          </w:tcPr>
          <w:p w:rsidR="00226A3C" w:rsidRPr="00FD72BB" w:rsidRDefault="00226A3C" w:rsidP="00F77546">
            <w:pPr>
              <w:keepNext/>
              <w:keepLines/>
              <w:spacing w:after="0"/>
              <w:jc w:val="center"/>
              <w:rPr>
                <w:rFonts w:ascii="Arial" w:hAnsi="Arial"/>
                <w:b/>
                <w:sz w:val="18"/>
              </w:rPr>
            </w:pPr>
            <w:r w:rsidRPr="00FD72BB">
              <w:rPr>
                <w:rFonts w:ascii="Arial" w:eastAsia="MS Mincho" w:hAnsi="Arial"/>
                <w:sz w:val="18"/>
              </w:rPr>
              <w:t>-15</w:t>
            </w:r>
          </w:p>
        </w:tc>
      </w:tr>
      <w:tr w:rsidR="00226A3C" w:rsidRPr="00FD72BB" w:rsidTr="00F77546">
        <w:trPr>
          <w:cantSplit/>
          <w:trHeight w:val="153"/>
          <w:jc w:val="center"/>
        </w:trPr>
        <w:tc>
          <w:tcPr>
            <w:tcW w:w="2071" w:type="dxa"/>
          </w:tcPr>
          <w:p w:rsidR="00226A3C" w:rsidRPr="00FD72BB" w:rsidRDefault="00226A3C" w:rsidP="00F77546">
            <w:pPr>
              <w:keepNext/>
              <w:keepLines/>
              <w:spacing w:after="0"/>
              <w:rPr>
                <w:rFonts w:ascii="Arial" w:hAnsi="Arial" w:cs="Arial"/>
                <w:sz w:val="18"/>
                <w:szCs w:val="18"/>
              </w:rPr>
            </w:pPr>
            <w:r w:rsidRPr="00FD72BB">
              <w:rPr>
                <w:rFonts w:ascii="Arial" w:hAnsi="Arial" w:cs="Arial"/>
                <w:position w:val="-12"/>
                <w:sz w:val="18"/>
                <w:szCs w:val="18"/>
              </w:rPr>
              <w:object w:dxaOrig="420" w:dyaOrig="360">
                <v:shape id="_x0000_i1028" type="#_x0000_t75" style="width:21.75pt;height:21.75pt" o:ole="" fillcolor="window">
                  <v:imagedata r:id="rId13" o:title=""/>
                </v:shape>
                <o:OLEObject Type="Embed" ProgID="Equation.3" ShapeID="_x0000_i1028" DrawAspect="Content" ObjectID="_1619580440" r:id="rId21"/>
              </w:object>
            </w:r>
          </w:p>
        </w:tc>
        <w:tc>
          <w:tcPr>
            <w:tcW w:w="1916" w:type="dxa"/>
          </w:tcPr>
          <w:p w:rsidR="00226A3C" w:rsidRPr="00FD72BB" w:rsidRDefault="00226A3C" w:rsidP="00F77546">
            <w:pPr>
              <w:keepNext/>
              <w:keepLines/>
              <w:spacing w:after="0"/>
              <w:rPr>
                <w:rFonts w:ascii="Arial" w:hAnsi="Arial" w:cs="Arial"/>
                <w:noProof/>
                <w:sz w:val="18"/>
                <w:szCs w:val="18"/>
                <w:lang w:val="it-IT"/>
              </w:rPr>
            </w:pPr>
            <w:r w:rsidRPr="00FD72BB">
              <w:rPr>
                <w:rFonts w:ascii="Arial" w:hAnsi="Arial" w:cs="Arial"/>
                <w:noProof/>
                <w:sz w:val="18"/>
                <w:szCs w:val="18"/>
                <w:lang w:val="it-IT"/>
              </w:rPr>
              <w:t>Config 1</w:t>
            </w:r>
          </w:p>
        </w:tc>
        <w:tc>
          <w:tcPr>
            <w:tcW w:w="798" w:type="dxa"/>
          </w:tcPr>
          <w:p w:rsidR="00226A3C" w:rsidRPr="00FD72BB" w:rsidRDefault="00226A3C" w:rsidP="00F77546">
            <w:pPr>
              <w:keepNext/>
              <w:keepLines/>
              <w:spacing w:after="0"/>
              <w:jc w:val="center"/>
              <w:rPr>
                <w:rFonts w:ascii="Arial" w:hAnsi="Arial" w:cs="Arial"/>
                <w:sz w:val="18"/>
                <w:szCs w:val="18"/>
              </w:rPr>
            </w:pPr>
            <w:proofErr w:type="spellStart"/>
            <w:r w:rsidRPr="00FD72BB">
              <w:rPr>
                <w:rFonts w:ascii="Arial" w:hAnsi="Arial" w:cs="Arial"/>
                <w:sz w:val="18"/>
                <w:szCs w:val="18"/>
              </w:rPr>
              <w:t>dBm</w:t>
            </w:r>
            <w:proofErr w:type="spellEnd"/>
            <w:r w:rsidRPr="00FD72BB">
              <w:rPr>
                <w:rFonts w:ascii="Arial" w:hAnsi="Arial" w:cs="Arial"/>
                <w:sz w:val="18"/>
                <w:szCs w:val="18"/>
              </w:rPr>
              <w:t>/</w:t>
            </w:r>
            <w:proofErr w:type="spellStart"/>
            <w:r w:rsidRPr="00FD72BB">
              <w:rPr>
                <w:rFonts w:ascii="Arial" w:hAnsi="Arial" w:cs="Arial"/>
                <w:sz w:val="18"/>
                <w:szCs w:val="18"/>
              </w:rPr>
              <w:t>15KHz</w:t>
            </w:r>
            <w:proofErr w:type="spellEnd"/>
          </w:p>
        </w:tc>
        <w:tc>
          <w:tcPr>
            <w:tcW w:w="3196" w:type="dxa"/>
            <w:gridSpan w:val="5"/>
            <w:vAlign w:val="center"/>
          </w:tcPr>
          <w:p w:rsidR="00226A3C" w:rsidRPr="00FD72BB" w:rsidRDefault="00D9033B" w:rsidP="00F77546">
            <w:pPr>
              <w:keepNext/>
              <w:keepLines/>
              <w:spacing w:after="0"/>
              <w:jc w:val="center"/>
              <w:rPr>
                <w:rFonts w:ascii="Arial" w:hAnsi="Arial" w:cs="Arial"/>
                <w:sz w:val="18"/>
                <w:szCs w:val="18"/>
              </w:rPr>
            </w:pPr>
            <w:ins w:id="334" w:author="Hsuanli Lin (林烜立)" w:date="2019-04-26T15:04:00Z">
              <w:r w:rsidRPr="00F77546">
                <w:rPr>
                  <w:rFonts w:ascii="Arial" w:hAnsi="Arial" w:cs="Arial"/>
                  <w:sz w:val="18"/>
                  <w:szCs w:val="18"/>
                  <w:highlight w:val="yellow"/>
                </w:rPr>
                <w:t>TBD</w:t>
              </w:r>
            </w:ins>
            <w:del w:id="335" w:author="Hsuanli Lin (林烜立)" w:date="2019-04-26T15:04:00Z">
              <w:r w:rsidR="00226A3C" w:rsidRPr="00FD72BB" w:rsidDel="00D9033B">
                <w:rPr>
                  <w:rFonts w:ascii="Arial" w:hAnsi="Arial" w:cs="Arial"/>
                  <w:sz w:val="18"/>
                  <w:szCs w:val="18"/>
                </w:rPr>
                <w:delText>-98</w:delText>
              </w:r>
            </w:del>
          </w:p>
        </w:tc>
      </w:tr>
      <w:tr w:rsidR="00226A3C" w:rsidRPr="00FD72BB" w:rsidTr="00F77546">
        <w:trPr>
          <w:cantSplit/>
          <w:trHeight w:val="167"/>
          <w:jc w:val="center"/>
        </w:trPr>
        <w:tc>
          <w:tcPr>
            <w:tcW w:w="3987" w:type="dxa"/>
            <w:gridSpan w:val="2"/>
          </w:tcPr>
          <w:p w:rsidR="00226A3C" w:rsidRPr="00FD72BB" w:rsidRDefault="00226A3C" w:rsidP="00F77546">
            <w:pPr>
              <w:keepNext/>
              <w:keepLines/>
              <w:spacing w:after="0"/>
              <w:rPr>
                <w:rFonts w:ascii="Arial" w:hAnsi="Arial" w:cs="Arial"/>
                <w:sz w:val="18"/>
                <w:szCs w:val="18"/>
              </w:rPr>
            </w:pPr>
            <w:r w:rsidRPr="00FD72BB">
              <w:rPr>
                <w:rFonts w:ascii="Arial" w:eastAsia="?? ??" w:hAnsi="Arial" w:cs="Arial"/>
                <w:sz w:val="18"/>
                <w:szCs w:val="18"/>
              </w:rPr>
              <w:t>Propagation condition</w:t>
            </w:r>
          </w:p>
        </w:tc>
        <w:tc>
          <w:tcPr>
            <w:tcW w:w="798" w:type="dxa"/>
          </w:tcPr>
          <w:p w:rsidR="00226A3C" w:rsidRPr="00FD72BB" w:rsidRDefault="00226A3C" w:rsidP="00F77546">
            <w:pPr>
              <w:keepNext/>
              <w:keepLines/>
              <w:spacing w:after="0"/>
              <w:jc w:val="center"/>
              <w:rPr>
                <w:rFonts w:ascii="Arial" w:hAnsi="Arial" w:cs="Arial"/>
                <w:sz w:val="18"/>
                <w:szCs w:val="18"/>
              </w:rPr>
            </w:pPr>
          </w:p>
        </w:tc>
        <w:tc>
          <w:tcPr>
            <w:tcW w:w="3196" w:type="dxa"/>
            <w:gridSpan w:val="5"/>
            <w:shd w:val="clear" w:color="auto" w:fill="auto"/>
            <w:vAlign w:val="center"/>
          </w:tcPr>
          <w:p w:rsidR="00226A3C" w:rsidRPr="00FD72BB" w:rsidRDefault="00226A3C" w:rsidP="00F77546">
            <w:pPr>
              <w:keepNext/>
              <w:keepLines/>
              <w:spacing w:after="0"/>
              <w:jc w:val="center"/>
              <w:rPr>
                <w:rFonts w:ascii="Arial" w:eastAsia="MS Mincho" w:hAnsi="Arial" w:cs="Arial"/>
                <w:sz w:val="18"/>
                <w:szCs w:val="18"/>
              </w:rPr>
            </w:pPr>
            <w:r w:rsidRPr="00FD72BB">
              <w:rPr>
                <w:rFonts w:ascii="Arial" w:eastAsia="MS Mincho" w:hAnsi="Arial" w:cs="Arial"/>
                <w:sz w:val="18"/>
                <w:szCs w:val="18"/>
              </w:rPr>
              <w:t>TDL-A 30ns 75Hz</w:t>
            </w:r>
          </w:p>
        </w:tc>
      </w:tr>
      <w:tr w:rsidR="00226A3C" w:rsidRPr="00FD72BB" w:rsidTr="00F77546">
        <w:trPr>
          <w:cantSplit/>
          <w:trHeight w:val="255"/>
          <w:jc w:val="center"/>
        </w:trPr>
        <w:tc>
          <w:tcPr>
            <w:tcW w:w="7981" w:type="dxa"/>
            <w:gridSpan w:val="8"/>
          </w:tcPr>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1:</w:t>
            </w:r>
            <w:r w:rsidRPr="00FD72BB">
              <w:rPr>
                <w:rFonts w:ascii="Arial" w:hAnsi="Arial" w:cs="Arial"/>
                <w:sz w:val="18"/>
                <w:szCs w:val="18"/>
              </w:rPr>
              <w:tab/>
              <w:t>OCNG shall be used such that the resources in Cell 1</w:t>
            </w:r>
            <w:r w:rsidRPr="00FD72BB">
              <w:rPr>
                <w:rFonts w:asciiTheme="minorEastAsia" w:hAnsiTheme="minorEastAsia" w:cs="Arial" w:hint="eastAsia"/>
                <w:sz w:val="18"/>
                <w:szCs w:val="18"/>
                <w:lang w:eastAsia="zh-TW"/>
              </w:rPr>
              <w:t xml:space="preserve"> </w:t>
            </w:r>
            <w:r w:rsidRPr="00FD72BB">
              <w:rPr>
                <w:rFonts w:ascii="Arial" w:hAnsi="Arial" w:cs="Arial"/>
                <w:sz w:val="18"/>
                <w:szCs w:val="18"/>
              </w:rPr>
              <w:t>are fully allocated and a constant total transmitted power spectral density is achieved for all OFDM symbols.</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2:</w:t>
            </w:r>
            <w:r w:rsidRPr="00FD72BB">
              <w:rPr>
                <w:rFonts w:ascii="Arial" w:hAnsi="Arial" w:cs="Arial"/>
                <w:sz w:val="18"/>
                <w:szCs w:val="18"/>
              </w:rPr>
              <w:tab/>
              <w:t>The signal contains PDCCH for UEs other than the device under test as part of OCNG.3</w:t>
            </w:r>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3:</w:t>
            </w:r>
            <w:r w:rsidRPr="00FD72BB">
              <w:rPr>
                <w:rFonts w:ascii="Arial" w:hAnsi="Arial" w:cs="Arial"/>
                <w:sz w:val="18"/>
                <w:szCs w:val="18"/>
              </w:rPr>
              <w:tab/>
              <w:t xml:space="preserve">SNR levels correspond to the signal to noise ratio over the </w:t>
            </w:r>
            <w:proofErr w:type="spellStart"/>
            <w:r w:rsidRPr="00FD72BB">
              <w:rPr>
                <w:rFonts w:ascii="Arial" w:hAnsi="Arial" w:cs="Arial"/>
                <w:sz w:val="18"/>
                <w:szCs w:val="18"/>
              </w:rPr>
              <w:t>SSS</w:t>
            </w:r>
            <w:proofErr w:type="spellEnd"/>
            <w:r w:rsidRPr="00FD72BB">
              <w:rPr>
                <w:rFonts w:ascii="Arial" w:hAnsi="Arial" w:cs="Arial"/>
                <w:sz w:val="18"/>
                <w:szCs w:val="18"/>
              </w:rPr>
              <w:t xml:space="preserve"> </w:t>
            </w:r>
            <w:proofErr w:type="spellStart"/>
            <w:r w:rsidRPr="00FD72BB">
              <w:rPr>
                <w:rFonts w:ascii="Arial" w:hAnsi="Arial" w:cs="Arial"/>
                <w:sz w:val="18"/>
                <w:szCs w:val="18"/>
              </w:rPr>
              <w:t>REs.</w:t>
            </w:r>
            <w:proofErr w:type="spellEnd"/>
          </w:p>
          <w:p w:rsidR="00226A3C" w:rsidRPr="00FD72BB" w:rsidRDefault="00226A3C" w:rsidP="00F77546">
            <w:pPr>
              <w:keepNext/>
              <w:keepLines/>
              <w:spacing w:after="0"/>
              <w:ind w:left="851" w:hanging="851"/>
              <w:rPr>
                <w:rFonts w:ascii="Arial" w:hAnsi="Arial" w:cs="Arial"/>
                <w:sz w:val="18"/>
                <w:szCs w:val="18"/>
              </w:rPr>
            </w:pPr>
            <w:r w:rsidRPr="00FD72BB">
              <w:rPr>
                <w:rFonts w:ascii="Arial" w:hAnsi="Arial" w:cs="Arial"/>
                <w:sz w:val="18"/>
                <w:szCs w:val="18"/>
              </w:rPr>
              <w:t>Note 4:</w:t>
            </w:r>
            <w:r w:rsidRPr="00FD72BB">
              <w:rPr>
                <w:rFonts w:ascii="Arial" w:eastAsia="MS Mincho" w:hAnsi="Arial" w:cs="Arial"/>
                <w:snapToGrid w:val="0"/>
                <w:sz w:val="18"/>
                <w:szCs w:val="18"/>
              </w:rPr>
              <w:tab/>
            </w:r>
            <w:r w:rsidRPr="00FD72BB">
              <w:rPr>
                <w:rFonts w:ascii="Arial" w:hAnsi="Arial" w:cs="Arial"/>
                <w:sz w:val="18"/>
                <w:szCs w:val="18"/>
              </w:rPr>
              <w:t>The SNR values are specified for testing a UE which supports 2RX on at least one band. For testing of a UE which supports 4RX on all bands, the SNR during T3 is A.3.6.</w:t>
            </w:r>
          </w:p>
        </w:tc>
      </w:tr>
    </w:tbl>
    <w:p w:rsidR="00226A3C" w:rsidRPr="00FD72BB" w:rsidRDefault="00226A3C" w:rsidP="00226A3C"/>
    <w:p w:rsidR="00226A3C" w:rsidRPr="00FD72BB" w:rsidRDefault="00226A3C" w:rsidP="00226A3C">
      <w:pPr>
        <w:keepNext/>
        <w:keepLines/>
        <w:spacing w:before="60"/>
        <w:jc w:val="center"/>
        <w:rPr>
          <w:rFonts w:ascii="Arial" w:hAnsi="Arial"/>
          <w:b/>
          <w:lang w:val="en-US"/>
        </w:rPr>
      </w:pPr>
      <w:r w:rsidRPr="00FD72BB">
        <w:rPr>
          <w:rFonts w:ascii="Arial" w:hAnsi="Arial"/>
          <w:b/>
          <w:lang w:val="en-US"/>
        </w:rPr>
        <w:lastRenderedPageBreak/>
        <w:t>Table A.7.5.1.4.1-4: Void</w:t>
      </w:r>
    </w:p>
    <w:p w:rsidR="00226A3C" w:rsidRPr="00FD72BB" w:rsidRDefault="00226A3C" w:rsidP="00226A3C">
      <w:pPr>
        <w:keepNext/>
        <w:keepLines/>
        <w:spacing w:before="60"/>
        <w:jc w:val="center"/>
        <w:rPr>
          <w:rFonts w:ascii="Arial" w:hAnsi="Arial"/>
          <w:b/>
          <w:lang w:val="en-US"/>
        </w:rPr>
      </w:pPr>
      <w:r w:rsidRPr="00FD72BB">
        <w:rPr>
          <w:rFonts w:ascii="Arial" w:hAnsi="Arial"/>
          <w:b/>
          <w:lang w:val="en-US"/>
        </w:rPr>
        <w:t>Table A.7.5.1.4.1-5: Void</w:t>
      </w:r>
    </w:p>
    <w:p w:rsidR="00226A3C" w:rsidRPr="00FD72BB" w:rsidRDefault="00975B23" w:rsidP="00226A3C">
      <w:pPr>
        <w:keepNext/>
        <w:keepLines/>
        <w:spacing w:before="60"/>
        <w:jc w:val="center"/>
        <w:rPr>
          <w:rFonts w:ascii="Arial" w:eastAsia="Malgun Gothic" w:hAnsi="Arial"/>
          <w:b/>
          <w:kern w:val="20"/>
          <w:lang w:val="en-US"/>
        </w:rPr>
      </w:pPr>
      <w:del w:id="336" w:author="Hsuanli Lin (林烜立)" w:date="2019-05-03T11:32:00Z">
        <w:r>
          <w:rPr>
            <w:rFonts w:ascii="Arial" w:hAnsi="Arial"/>
            <w:b/>
            <w:noProof/>
            <w:lang w:val="en-US" w:eastAsia="zh-TW"/>
            <w:rPrChange w:id="337">
              <w:rPr>
                <w:noProof/>
                <w:lang w:val="en-US" w:eastAsia="zh-TW"/>
              </w:rPr>
            </w:rPrChange>
          </w:rPr>
          <w:drawing>
            <wp:inline distT="0" distB="0" distL="0" distR="0">
              <wp:extent cx="5653833" cy="2880000"/>
              <wp:effectExtent l="0" t="0" r="4445" b="0"/>
              <wp:docPr id="59"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del>
    </w:p>
    <w:p w:rsidR="00226A3C" w:rsidRPr="00FD72BB" w:rsidRDefault="00226A3C" w:rsidP="00226A3C">
      <w:pPr>
        <w:keepNext/>
        <w:keepLines/>
        <w:spacing w:before="60"/>
        <w:jc w:val="center"/>
        <w:rPr>
          <w:rFonts w:ascii="Arial" w:eastAsia="Malgun Gothic" w:hAnsi="Arial"/>
          <w:b/>
          <w:kern w:val="20"/>
          <w:lang w:val="en-US"/>
        </w:rPr>
      </w:pPr>
      <w:r w:rsidRPr="00FD72BB">
        <w:rPr>
          <w:rFonts w:ascii="Arial" w:eastAsia="Malgun Gothic" w:hAnsi="Arial"/>
          <w:b/>
          <w:noProof/>
          <w:kern w:val="20"/>
          <w:lang w:val="en-US" w:eastAsia="zh-TW"/>
        </w:rPr>
        <w:drawing>
          <wp:inline distT="0" distB="0" distL="0" distR="0">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86400" cy="2936240"/>
                    </a:xfrm>
                    <a:prstGeom prst="rect">
                      <a:avLst/>
                    </a:prstGeom>
                  </pic:spPr>
                </pic:pic>
              </a:graphicData>
            </a:graphic>
          </wp:inline>
        </w:drawing>
      </w:r>
    </w:p>
    <w:p w:rsidR="00226A3C" w:rsidRPr="00FD72BB" w:rsidRDefault="00226A3C" w:rsidP="00226A3C">
      <w:pPr>
        <w:keepLines/>
        <w:spacing w:after="240"/>
        <w:jc w:val="center"/>
        <w:rPr>
          <w:rFonts w:ascii="Arial" w:hAnsi="Arial"/>
          <w:b/>
          <w:lang w:val="en-US" w:eastAsia="zh-CN"/>
        </w:rPr>
      </w:pPr>
      <w:r w:rsidRPr="00FD72BB">
        <w:rPr>
          <w:rFonts w:ascii="Arial" w:hAnsi="Arial"/>
          <w:b/>
          <w:lang w:val="en-US"/>
        </w:rPr>
        <w:t>Figure A.7.5.1.4.1-1: SNR variation for in-sync testing</w:t>
      </w:r>
    </w:p>
    <w:p w:rsidR="00226A3C" w:rsidRPr="00FD72BB" w:rsidRDefault="00226A3C" w:rsidP="00226A3C">
      <w:pPr>
        <w:keepNext/>
        <w:keepLines/>
        <w:spacing w:before="120"/>
        <w:ind w:left="1701" w:hanging="1701"/>
        <w:outlineLvl w:val="4"/>
        <w:rPr>
          <w:rFonts w:ascii="Arial" w:hAnsi="Arial"/>
          <w:snapToGrid w:val="0"/>
          <w:sz w:val="22"/>
        </w:rPr>
      </w:pPr>
      <w:bookmarkStart w:id="338" w:name="_Toc535476707"/>
      <w:r w:rsidRPr="00FD72BB">
        <w:rPr>
          <w:rFonts w:ascii="Arial" w:hAnsi="Arial"/>
          <w:snapToGrid w:val="0"/>
          <w:sz w:val="22"/>
        </w:rPr>
        <w:t>A.7.5.1.4.2</w:t>
      </w:r>
      <w:r w:rsidRPr="00FD72BB">
        <w:rPr>
          <w:rFonts w:ascii="Arial" w:hAnsi="Arial"/>
          <w:snapToGrid w:val="0"/>
          <w:sz w:val="22"/>
        </w:rPr>
        <w:tab/>
        <w:t>Test Requirements</w:t>
      </w:r>
      <w:bookmarkEnd w:id="338"/>
    </w:p>
    <w:p w:rsidR="00226A3C" w:rsidRPr="00FD72BB" w:rsidRDefault="00226A3C" w:rsidP="00226A3C">
      <w:r w:rsidRPr="00FD72BB">
        <w:t>The UE behaviour in each test during time durations T1, T2, T3, T4 and T5 shall be as follows:</w:t>
      </w:r>
    </w:p>
    <w:p w:rsidR="00226A3C" w:rsidRPr="00FD72BB" w:rsidRDefault="00226A3C" w:rsidP="00226A3C">
      <w:r w:rsidRPr="00FD72BB">
        <w:t>During the period from time point A to time point F (D1 second after the start of time duration T5) the UE shall transmit uplink signal at least in all uplink slots configured for CSI transmission according to the configured periodic CSI reporting.</w:t>
      </w:r>
    </w:p>
    <w:p w:rsidR="00226A3C" w:rsidRPr="00FD72BB" w:rsidRDefault="00226A3C" w:rsidP="00226A3C">
      <w:r w:rsidRPr="00FD72BB">
        <w:t>The rate of correct events observed during repeated tests shall be at least 90%.</w:t>
      </w:r>
    </w:p>
    <w:bookmarkEnd w:id="3"/>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DE36D4" w:rsidRPr="00DE36D4" w:rsidRDefault="00DE36D4" w:rsidP="00DE36D4">
      <w:pPr>
        <w:rPr>
          <w:noProof/>
        </w:rPr>
      </w:pPr>
    </w:p>
    <w:sectPr w:rsidR="00DE36D4" w:rsidRPr="00DE36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8EE" w:rsidRDefault="003778EE">
    <w:r>
      <w:t xml:space="preserve">Page </w:t>
    </w:r>
    <w:r w:rsidR="00AB51DE">
      <w:fldChar w:fldCharType="begin"/>
    </w:r>
    <w:r>
      <w:instrText>PAGE</w:instrText>
    </w:r>
    <w:r w:rsidR="00AB51DE">
      <w:fldChar w:fldCharType="separate"/>
    </w:r>
    <w:r>
      <w:rPr>
        <w:noProof/>
      </w:rPr>
      <w:t>1</w:t>
    </w:r>
    <w:r w:rsidR="00AB51D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8EE" w:rsidRDefault="003778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8EE" w:rsidRDefault="003778E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8EE" w:rsidRDefault="003778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0D2365A"/>
    <w:multiLevelType w:val="hybridMultilevel"/>
    <w:tmpl w:val="8E1C3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A2A0EA5"/>
    <w:multiLevelType w:val="hybridMultilevel"/>
    <w:tmpl w:val="E8F81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9"/>
  </w:num>
  <w:num w:numId="10">
    <w:abstractNumId w:val="5"/>
  </w:num>
  <w:num w:numId="11">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
  <w:rsids>
    <w:rsidRoot w:val="00022E4A"/>
    <w:rsid w:val="0001467E"/>
    <w:rsid w:val="00022E4A"/>
    <w:rsid w:val="00027FD5"/>
    <w:rsid w:val="00050B7C"/>
    <w:rsid w:val="00051294"/>
    <w:rsid w:val="00052B10"/>
    <w:rsid w:val="000A6394"/>
    <w:rsid w:val="000B7FED"/>
    <w:rsid w:val="000C038A"/>
    <w:rsid w:val="000C6598"/>
    <w:rsid w:val="000E7708"/>
    <w:rsid w:val="001067C1"/>
    <w:rsid w:val="001242C2"/>
    <w:rsid w:val="00142682"/>
    <w:rsid w:val="00145D43"/>
    <w:rsid w:val="00181B6E"/>
    <w:rsid w:val="001822FA"/>
    <w:rsid w:val="00192C46"/>
    <w:rsid w:val="001A08B3"/>
    <w:rsid w:val="001A7B60"/>
    <w:rsid w:val="001B52F0"/>
    <w:rsid w:val="001B7A65"/>
    <w:rsid w:val="001E06A9"/>
    <w:rsid w:val="001E41F3"/>
    <w:rsid w:val="002060BB"/>
    <w:rsid w:val="00207960"/>
    <w:rsid w:val="00226A3C"/>
    <w:rsid w:val="0026004D"/>
    <w:rsid w:val="002640DD"/>
    <w:rsid w:val="00267FCC"/>
    <w:rsid w:val="002726E3"/>
    <w:rsid w:val="00274A9E"/>
    <w:rsid w:val="00275D12"/>
    <w:rsid w:val="002816CA"/>
    <w:rsid w:val="00284FEB"/>
    <w:rsid w:val="002860C4"/>
    <w:rsid w:val="002971CC"/>
    <w:rsid w:val="002B5741"/>
    <w:rsid w:val="002B581D"/>
    <w:rsid w:val="002D7EC4"/>
    <w:rsid w:val="00305409"/>
    <w:rsid w:val="0032315B"/>
    <w:rsid w:val="003335D1"/>
    <w:rsid w:val="00335535"/>
    <w:rsid w:val="0034127E"/>
    <w:rsid w:val="00343562"/>
    <w:rsid w:val="0034466B"/>
    <w:rsid w:val="00354B6C"/>
    <w:rsid w:val="003609EF"/>
    <w:rsid w:val="0036231A"/>
    <w:rsid w:val="003742C6"/>
    <w:rsid w:val="0037460E"/>
    <w:rsid w:val="00374DD4"/>
    <w:rsid w:val="003778EE"/>
    <w:rsid w:val="00384821"/>
    <w:rsid w:val="003872CD"/>
    <w:rsid w:val="003B7554"/>
    <w:rsid w:val="003C7460"/>
    <w:rsid w:val="003D7EB3"/>
    <w:rsid w:val="003E122E"/>
    <w:rsid w:val="003E1A36"/>
    <w:rsid w:val="003F10FD"/>
    <w:rsid w:val="004036BD"/>
    <w:rsid w:val="00410371"/>
    <w:rsid w:val="004242F1"/>
    <w:rsid w:val="004272D3"/>
    <w:rsid w:val="00454B36"/>
    <w:rsid w:val="00456E2F"/>
    <w:rsid w:val="00461E96"/>
    <w:rsid w:val="004621E0"/>
    <w:rsid w:val="0049204E"/>
    <w:rsid w:val="004B75B7"/>
    <w:rsid w:val="004C2EC3"/>
    <w:rsid w:val="0051580D"/>
    <w:rsid w:val="005225B0"/>
    <w:rsid w:val="00537F6B"/>
    <w:rsid w:val="00547111"/>
    <w:rsid w:val="005662A9"/>
    <w:rsid w:val="005706A1"/>
    <w:rsid w:val="00592D74"/>
    <w:rsid w:val="005A2A3D"/>
    <w:rsid w:val="005B145B"/>
    <w:rsid w:val="005B3E60"/>
    <w:rsid w:val="005B52D9"/>
    <w:rsid w:val="005E2C44"/>
    <w:rsid w:val="005F262C"/>
    <w:rsid w:val="005F6677"/>
    <w:rsid w:val="00621188"/>
    <w:rsid w:val="006257ED"/>
    <w:rsid w:val="0065048F"/>
    <w:rsid w:val="006569EE"/>
    <w:rsid w:val="00675762"/>
    <w:rsid w:val="00683FBF"/>
    <w:rsid w:val="00695808"/>
    <w:rsid w:val="006B46FB"/>
    <w:rsid w:val="006D05EF"/>
    <w:rsid w:val="006E21FB"/>
    <w:rsid w:val="006F3C2A"/>
    <w:rsid w:val="00705C73"/>
    <w:rsid w:val="00710478"/>
    <w:rsid w:val="00722B89"/>
    <w:rsid w:val="00766F96"/>
    <w:rsid w:val="00792342"/>
    <w:rsid w:val="00795F20"/>
    <w:rsid w:val="007977A8"/>
    <w:rsid w:val="007B512A"/>
    <w:rsid w:val="007C2097"/>
    <w:rsid w:val="007C745F"/>
    <w:rsid w:val="007D2627"/>
    <w:rsid w:val="007D6A07"/>
    <w:rsid w:val="007F7259"/>
    <w:rsid w:val="008040A8"/>
    <w:rsid w:val="00812492"/>
    <w:rsid w:val="008279FA"/>
    <w:rsid w:val="00836168"/>
    <w:rsid w:val="008460D3"/>
    <w:rsid w:val="008626E7"/>
    <w:rsid w:val="00870EE7"/>
    <w:rsid w:val="00894220"/>
    <w:rsid w:val="008A45A6"/>
    <w:rsid w:val="008D595E"/>
    <w:rsid w:val="008E7A22"/>
    <w:rsid w:val="008F686C"/>
    <w:rsid w:val="0090308C"/>
    <w:rsid w:val="009148DE"/>
    <w:rsid w:val="0093410F"/>
    <w:rsid w:val="00940D8D"/>
    <w:rsid w:val="00975B23"/>
    <w:rsid w:val="009777D9"/>
    <w:rsid w:val="00991B88"/>
    <w:rsid w:val="00993DCA"/>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51DE"/>
    <w:rsid w:val="00AB6078"/>
    <w:rsid w:val="00AC5820"/>
    <w:rsid w:val="00AD1CD8"/>
    <w:rsid w:val="00AE62A7"/>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82C98"/>
    <w:rsid w:val="00C83EAA"/>
    <w:rsid w:val="00C95985"/>
    <w:rsid w:val="00CC5026"/>
    <w:rsid w:val="00CC68D0"/>
    <w:rsid w:val="00CD0692"/>
    <w:rsid w:val="00CD144B"/>
    <w:rsid w:val="00CF427D"/>
    <w:rsid w:val="00D03F9A"/>
    <w:rsid w:val="00D05ADD"/>
    <w:rsid w:val="00D06D51"/>
    <w:rsid w:val="00D24991"/>
    <w:rsid w:val="00D50255"/>
    <w:rsid w:val="00D57D41"/>
    <w:rsid w:val="00D65903"/>
    <w:rsid w:val="00D72B09"/>
    <w:rsid w:val="00D85F10"/>
    <w:rsid w:val="00D9033B"/>
    <w:rsid w:val="00DB34FD"/>
    <w:rsid w:val="00DE28EB"/>
    <w:rsid w:val="00DE34CF"/>
    <w:rsid w:val="00DE36D4"/>
    <w:rsid w:val="00DF080E"/>
    <w:rsid w:val="00E13F3D"/>
    <w:rsid w:val="00E20275"/>
    <w:rsid w:val="00E34898"/>
    <w:rsid w:val="00E43138"/>
    <w:rsid w:val="00E75823"/>
    <w:rsid w:val="00E75FF3"/>
    <w:rsid w:val="00E9167A"/>
    <w:rsid w:val="00EA0C23"/>
    <w:rsid w:val="00EA50EF"/>
    <w:rsid w:val="00EB09B7"/>
    <w:rsid w:val="00EC27C0"/>
    <w:rsid w:val="00ED1AB2"/>
    <w:rsid w:val="00ED3AF4"/>
    <w:rsid w:val="00EE7D7C"/>
    <w:rsid w:val="00EF3B34"/>
    <w:rsid w:val="00F157F4"/>
    <w:rsid w:val="00F229A1"/>
    <w:rsid w:val="00F25D98"/>
    <w:rsid w:val="00F300FB"/>
    <w:rsid w:val="00F325F4"/>
    <w:rsid w:val="00F46005"/>
    <w:rsid w:val="00F627FA"/>
    <w:rsid w:val="00F657B4"/>
    <w:rsid w:val="00F737AF"/>
    <w:rsid w:val="00F73973"/>
    <w:rsid w:val="00F80C53"/>
    <w:rsid w:val="00F9134F"/>
    <w:rsid w:val="00FA01A1"/>
    <w:rsid w:val="00FB6386"/>
    <w:rsid w:val="00FC5EF5"/>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C74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74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36D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Heading8Char">
    <w:name w:val="Heading 8 Char"/>
    <w:link w:val="Heading8"/>
    <w:rsid w:val="00DE36D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E36D4"/>
    <w:rPr>
      <w:rFonts w:ascii="Arial" w:hAnsi="Arial"/>
      <w:b/>
      <w:noProof/>
      <w:sz w:val="18"/>
      <w:lang w:val="en-GB" w:eastAsia="en-US"/>
    </w:rPr>
  </w:style>
  <w:style w:type="character" w:customStyle="1" w:styleId="FooterChar">
    <w:name w:val="Footer Char"/>
    <w:link w:val="Footer"/>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rsid w:val="00DE36D4"/>
    <w:rPr>
      <w:rFonts w:eastAsia="SimSun"/>
    </w:rPr>
  </w:style>
  <w:style w:type="paragraph" w:customStyle="1" w:styleId="Guidance">
    <w:name w:val="Guidance"/>
    <w:basedOn w:val="Normal"/>
    <w:rsid w:val="00DE36D4"/>
    <w:rPr>
      <w:rFonts w:eastAsia="SimSun"/>
      <w:i/>
      <w:color w:val="0000FF"/>
    </w:rPr>
  </w:style>
  <w:style w:type="character" w:customStyle="1" w:styleId="DocumentMapChar">
    <w:name w:val="Document Map Char"/>
    <w:link w:val="DocumentMap"/>
    <w:rsid w:val="00DE36D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36D4"/>
    <w:rPr>
      <w:rFonts w:ascii="Times New Roman" w:hAnsi="Times New Roman"/>
      <w:sz w:val="16"/>
      <w:lang w:val="en-GB" w:eastAsia="en-US"/>
    </w:rPr>
  </w:style>
  <w:style w:type="character" w:customStyle="1" w:styleId="ListChar">
    <w:name w:val="List Char"/>
    <w:link w:val="List"/>
    <w:rsid w:val="00DE36D4"/>
    <w:rPr>
      <w:rFonts w:ascii="Times New Roman" w:hAnsi="Times New Roman"/>
      <w:lang w:val="en-GB" w:eastAsia="en-US"/>
    </w:rPr>
  </w:style>
  <w:style w:type="character" w:customStyle="1" w:styleId="ListBulletChar">
    <w:name w:val="List Bullet Char"/>
    <w:link w:val="ListBullet"/>
    <w:rsid w:val="00DE36D4"/>
    <w:rPr>
      <w:rFonts w:ascii="Times New Roman" w:hAnsi="Times New Roman"/>
      <w:lang w:val="en-GB" w:eastAsia="en-US"/>
    </w:rPr>
  </w:style>
  <w:style w:type="character" w:customStyle="1" w:styleId="ListBullet2Char">
    <w:name w:val="List Bullet 2 Char"/>
    <w:link w:val="ListBullet2"/>
    <w:rsid w:val="00DE36D4"/>
    <w:rPr>
      <w:rFonts w:ascii="Times New Roman" w:hAnsi="Times New Roman"/>
      <w:lang w:val="en-GB" w:eastAsia="en-US"/>
    </w:rPr>
  </w:style>
  <w:style w:type="character" w:customStyle="1" w:styleId="ListBullet3Char">
    <w:name w:val="List Bullet 3 Char"/>
    <w:link w:val="ListBullet3"/>
    <w:rsid w:val="00DE36D4"/>
    <w:rPr>
      <w:rFonts w:ascii="Times New Roman" w:hAnsi="Times New Roman"/>
      <w:lang w:val="en-GB" w:eastAsia="en-US"/>
    </w:rPr>
  </w:style>
  <w:style w:type="character" w:customStyle="1" w:styleId="List2Char">
    <w:name w:val="List 2 Char"/>
    <w:link w:val="List2"/>
    <w:rsid w:val="00DE36D4"/>
    <w:rPr>
      <w:rFonts w:ascii="Times New Roman" w:hAnsi="Times New Roman"/>
      <w:lang w:val="en-GB" w:eastAsia="en-US"/>
    </w:rPr>
  </w:style>
  <w:style w:type="paragraph" w:styleId="IndexHeading">
    <w:name w:val="index heading"/>
    <w:basedOn w:val="Normal"/>
    <w:next w:val="Normal"/>
    <w:rsid w:val="00DE36D4"/>
    <w:pPr>
      <w:pBdr>
        <w:top w:val="single" w:sz="12" w:space="0" w:color="auto"/>
      </w:pBdr>
      <w:spacing w:before="360" w:after="240"/>
    </w:pPr>
    <w:rPr>
      <w:rFonts w:eastAsia="MS Mincho"/>
      <w:b/>
      <w:i/>
      <w:sz w:val="26"/>
    </w:rPr>
  </w:style>
  <w:style w:type="paragraph" w:customStyle="1" w:styleId="TabList">
    <w:name w:val="TabList"/>
    <w:basedOn w:val="Normal"/>
    <w:rsid w:val="00DE36D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E36D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36D4"/>
    <w:rPr>
      <w:rFonts w:ascii="Times New Roman" w:eastAsia="MS Mincho" w:hAnsi="Times New Roman"/>
      <w:b/>
      <w:lang w:val="en-GB" w:eastAsia="en-US"/>
    </w:rPr>
  </w:style>
  <w:style w:type="paragraph" w:customStyle="1" w:styleId="tabletext">
    <w:name w:val="table text"/>
    <w:basedOn w:val="Normal"/>
    <w:next w:val="table"/>
    <w:rsid w:val="00DE36D4"/>
    <w:pPr>
      <w:spacing w:after="0"/>
    </w:pPr>
    <w:rPr>
      <w:rFonts w:eastAsia="MS Mincho"/>
      <w:i/>
    </w:rPr>
  </w:style>
  <w:style w:type="paragraph" w:customStyle="1" w:styleId="table">
    <w:name w:val="table"/>
    <w:basedOn w:val="Normal"/>
    <w:next w:val="Normal"/>
    <w:rsid w:val="00DE36D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E36D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E36D4"/>
    <w:rPr>
      <w:rFonts w:ascii="Times New Roman" w:eastAsia="MS Mincho" w:hAnsi="Times New Roman"/>
      <w:sz w:val="24"/>
      <w:lang w:val="en-GB" w:eastAsia="en-US"/>
    </w:rPr>
  </w:style>
  <w:style w:type="paragraph" w:customStyle="1" w:styleId="HE">
    <w:name w:val="HE"/>
    <w:basedOn w:val="Normal"/>
    <w:rsid w:val="00DE36D4"/>
    <w:pPr>
      <w:spacing w:after="0"/>
    </w:pPr>
    <w:rPr>
      <w:rFonts w:eastAsia="MS Mincho"/>
      <w:b/>
    </w:rPr>
  </w:style>
  <w:style w:type="paragraph" w:styleId="PlainText">
    <w:name w:val="Plain Text"/>
    <w:basedOn w:val="Normal"/>
    <w:link w:val="PlainTextChar"/>
    <w:uiPriority w:val="99"/>
    <w:rsid w:val="00DE36D4"/>
    <w:pPr>
      <w:spacing w:after="0"/>
    </w:pPr>
    <w:rPr>
      <w:rFonts w:ascii="Courier New" w:eastAsia="MS Mincho" w:hAnsi="Courier New"/>
    </w:rPr>
  </w:style>
  <w:style w:type="character" w:customStyle="1" w:styleId="PlainTextChar">
    <w:name w:val="Plain Text Char"/>
    <w:basedOn w:val="DefaultParagraphFont"/>
    <w:link w:val="PlainText"/>
    <w:uiPriority w:val="99"/>
    <w:rsid w:val="00DE36D4"/>
    <w:rPr>
      <w:rFonts w:ascii="Courier New" w:eastAsia="MS Mincho" w:hAnsi="Courier New"/>
      <w:lang w:val="en-GB" w:eastAsia="en-US"/>
    </w:rPr>
  </w:style>
  <w:style w:type="paragraph" w:customStyle="1" w:styleId="text">
    <w:name w:val="text"/>
    <w:basedOn w:val="Normal"/>
    <w:rsid w:val="00DE36D4"/>
    <w:pPr>
      <w:widowControl w:val="0"/>
      <w:spacing w:after="240"/>
      <w:jc w:val="both"/>
    </w:pPr>
    <w:rPr>
      <w:rFonts w:eastAsia="MS Mincho"/>
      <w:sz w:val="24"/>
      <w:lang w:val="en-AU"/>
    </w:rPr>
  </w:style>
  <w:style w:type="paragraph" w:customStyle="1" w:styleId="Reference">
    <w:name w:val="Reference"/>
    <w:basedOn w:val="EX"/>
    <w:rsid w:val="00DE36D4"/>
    <w:pPr>
      <w:tabs>
        <w:tab w:val="num" w:pos="567"/>
      </w:tabs>
      <w:ind w:left="567" w:hanging="567"/>
    </w:pPr>
    <w:rPr>
      <w:rFonts w:eastAsia="MS Mincho"/>
    </w:rPr>
  </w:style>
  <w:style w:type="paragraph" w:customStyle="1" w:styleId="berschrift1H1">
    <w:name w:val="Überschrift 1.H1"/>
    <w:basedOn w:val="Normal"/>
    <w:next w:val="Normal"/>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E36D4"/>
    <w:rPr>
      <w:rFonts w:ascii="Arial" w:eastAsia="MS Mincho" w:hAnsi="Arial"/>
      <w:lang w:val="en-GB" w:eastAsia="en-US"/>
    </w:rPr>
  </w:style>
  <w:style w:type="paragraph" w:customStyle="1" w:styleId="textintend1">
    <w:name w:val="text intend 1"/>
    <w:basedOn w:val="text"/>
    <w:rsid w:val="00DE36D4"/>
    <w:pPr>
      <w:widowControl/>
      <w:tabs>
        <w:tab w:val="num" w:pos="992"/>
      </w:tabs>
      <w:spacing w:after="120"/>
      <w:ind w:left="992" w:hanging="425"/>
    </w:pPr>
    <w:rPr>
      <w:lang w:val="en-US"/>
    </w:rPr>
  </w:style>
  <w:style w:type="paragraph" w:customStyle="1" w:styleId="textintend2">
    <w:name w:val="text intend 2"/>
    <w:basedOn w:val="text"/>
    <w:rsid w:val="00DE36D4"/>
    <w:pPr>
      <w:widowControl/>
      <w:tabs>
        <w:tab w:val="num" w:pos="1418"/>
      </w:tabs>
      <w:spacing w:after="120"/>
      <w:ind w:left="1418" w:hanging="426"/>
    </w:pPr>
    <w:rPr>
      <w:lang w:val="en-US"/>
    </w:rPr>
  </w:style>
  <w:style w:type="paragraph" w:customStyle="1" w:styleId="textintend3">
    <w:name w:val="text intend 3"/>
    <w:basedOn w:val="text"/>
    <w:rsid w:val="00DE36D4"/>
    <w:pPr>
      <w:widowControl/>
      <w:tabs>
        <w:tab w:val="num" w:pos="1843"/>
      </w:tabs>
      <w:spacing w:after="120"/>
      <w:ind w:left="1843" w:hanging="425"/>
    </w:pPr>
    <w:rPr>
      <w:lang w:val="en-US"/>
    </w:rPr>
  </w:style>
  <w:style w:type="paragraph" w:customStyle="1" w:styleId="normalpuce">
    <w:name w:val="normal puce"/>
    <w:basedOn w:val="Normal"/>
    <w:rsid w:val="00DE36D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E36D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E36D4"/>
    <w:rPr>
      <w:rFonts w:ascii="Times New Roman" w:eastAsia="MS Mincho" w:hAnsi="Times New Roman"/>
      <w:i/>
      <w:sz w:val="22"/>
      <w:lang w:val="en-GB" w:eastAsia="en-US"/>
    </w:rPr>
  </w:style>
  <w:style w:type="character" w:styleId="PageNumber">
    <w:name w:val="page number"/>
    <w:basedOn w:val="DefaultParagraphFont"/>
    <w:rsid w:val="00DE36D4"/>
  </w:style>
  <w:style w:type="character" w:customStyle="1" w:styleId="CommentTextChar">
    <w:name w:val="Comment Text Char"/>
    <w:link w:val="CommentText"/>
    <w:rsid w:val="00DE36D4"/>
    <w:rPr>
      <w:rFonts w:ascii="Times New Roman" w:hAnsi="Times New Roman"/>
      <w:lang w:val="en-GB" w:eastAsia="en-US"/>
    </w:rPr>
  </w:style>
  <w:style w:type="paragraph" w:styleId="BodyText2">
    <w:name w:val="Body Text 2"/>
    <w:basedOn w:val="Normal"/>
    <w:link w:val="BodyText2Char"/>
    <w:rsid w:val="00DE36D4"/>
    <w:pPr>
      <w:spacing w:after="0"/>
      <w:jc w:val="both"/>
    </w:pPr>
    <w:rPr>
      <w:rFonts w:eastAsia="MS Mincho"/>
      <w:sz w:val="24"/>
    </w:rPr>
  </w:style>
  <w:style w:type="character" w:customStyle="1" w:styleId="BodyText2Char">
    <w:name w:val="Body Text 2 Char"/>
    <w:basedOn w:val="DefaultParagraphFont"/>
    <w:link w:val="BodyText2"/>
    <w:rsid w:val="00DE36D4"/>
    <w:rPr>
      <w:rFonts w:ascii="Times New Roman" w:eastAsia="MS Mincho" w:hAnsi="Times New Roman"/>
      <w:sz w:val="24"/>
      <w:lang w:val="en-GB" w:eastAsia="en-US"/>
    </w:rPr>
  </w:style>
  <w:style w:type="paragraph" w:customStyle="1" w:styleId="para">
    <w:name w:val="para"/>
    <w:basedOn w:val="Normal"/>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Normal"/>
    <w:rsid w:val="00DE36D4"/>
    <w:pPr>
      <w:tabs>
        <w:tab w:val="center" w:pos="4820"/>
        <w:tab w:val="right" w:pos="9640"/>
      </w:tabs>
    </w:pPr>
    <w:rPr>
      <w:rFonts w:eastAsia="MS Mincho"/>
    </w:rPr>
  </w:style>
  <w:style w:type="paragraph" w:styleId="BodyTextIndent2">
    <w:name w:val="Body Text Indent 2"/>
    <w:basedOn w:val="Normal"/>
    <w:link w:val="BodyTextIndent2Char"/>
    <w:rsid w:val="00DE36D4"/>
    <w:pPr>
      <w:ind w:left="568" w:hanging="568"/>
    </w:pPr>
    <w:rPr>
      <w:rFonts w:eastAsia="MS Mincho"/>
    </w:rPr>
  </w:style>
  <w:style w:type="character" w:customStyle="1" w:styleId="BodyTextIndent2Char">
    <w:name w:val="Body Text Indent 2 Char"/>
    <w:basedOn w:val="DefaultParagraphFont"/>
    <w:link w:val="BodyTextIndent2"/>
    <w:rsid w:val="00DE36D4"/>
    <w:rPr>
      <w:rFonts w:ascii="Times New Roman" w:eastAsia="MS Mincho" w:hAnsi="Times New Roman"/>
      <w:lang w:val="en-GB" w:eastAsia="en-US"/>
    </w:rPr>
  </w:style>
  <w:style w:type="paragraph" w:customStyle="1" w:styleId="List1">
    <w:name w:val="List1"/>
    <w:basedOn w:val="Normal"/>
    <w:rsid w:val="00DE36D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E36D4"/>
    <w:rPr>
      <w:rFonts w:eastAsia="MS Mincho"/>
      <w:b/>
      <w:i/>
    </w:rPr>
  </w:style>
  <w:style w:type="character" w:customStyle="1" w:styleId="BodyText3Char">
    <w:name w:val="Body Text 3 Char"/>
    <w:basedOn w:val="DefaultParagraphFont"/>
    <w:link w:val="BodyText3"/>
    <w:rsid w:val="00DE36D4"/>
    <w:rPr>
      <w:rFonts w:ascii="Times New Roman" w:eastAsia="MS Mincho" w:hAnsi="Times New Roman"/>
      <w:b/>
      <w:i/>
      <w:lang w:val="en-GB" w:eastAsia="en-US"/>
    </w:rPr>
  </w:style>
  <w:style w:type="table" w:styleId="TableGrid">
    <w:name w:val="Table Grid"/>
    <w:basedOn w:val="TableNormal"/>
    <w:rsid w:val="00DE36D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Normal"/>
    <w:rsid w:val="00DE36D4"/>
    <w:pPr>
      <w:spacing w:before="120" w:after="0"/>
      <w:jc w:val="both"/>
    </w:pPr>
    <w:rPr>
      <w:rFonts w:eastAsia="MS Mincho"/>
      <w:lang w:val="en-US"/>
    </w:rPr>
  </w:style>
  <w:style w:type="character" w:customStyle="1" w:styleId="BalloonTextChar">
    <w:name w:val="Balloon Text Char"/>
    <w:link w:val="BalloonText"/>
    <w:rsid w:val="00DE36D4"/>
    <w:rPr>
      <w:rFonts w:ascii="Tahoma" w:hAnsi="Tahoma" w:cs="Tahoma"/>
      <w:sz w:val="16"/>
      <w:szCs w:val="16"/>
      <w:lang w:val="en-GB" w:eastAsia="en-US"/>
    </w:rPr>
  </w:style>
  <w:style w:type="paragraph" w:customStyle="1" w:styleId="centered">
    <w:name w:val="centered"/>
    <w:basedOn w:val="Normal"/>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Normal"/>
    <w:rsid w:val="00DE36D4"/>
    <w:pPr>
      <w:numPr>
        <w:numId w:val="1"/>
      </w:numPr>
      <w:spacing w:after="80"/>
    </w:pPr>
    <w:rPr>
      <w:rFonts w:eastAsia="MS Mincho"/>
      <w:sz w:val="18"/>
      <w:lang w:val="en-US"/>
    </w:rPr>
  </w:style>
  <w:style w:type="character" w:customStyle="1" w:styleId="CommentSubjectChar">
    <w:name w:val="Comment Subject Char"/>
    <w:link w:val="CommentSubject"/>
    <w:rsid w:val="00DE36D4"/>
    <w:rPr>
      <w:rFonts w:ascii="Times New Roman" w:hAnsi="Times New Roman"/>
      <w:b/>
      <w:bCs/>
      <w:lang w:val="en-GB" w:eastAsia="en-US"/>
    </w:rPr>
  </w:style>
  <w:style w:type="paragraph" w:customStyle="1" w:styleId="ZchnZchn">
    <w:name w:val="Zchn Zchn"/>
    <w:semiHidden/>
    <w:rsid w:val="00DE36D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BodyTextIndent"/>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E36D4"/>
  </w:style>
  <w:style w:type="paragraph" w:customStyle="1" w:styleId="B1">
    <w:name w:val="B1+"/>
    <w:basedOn w:val="B10"/>
    <w:rsid w:val="00DE36D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E36D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36D4"/>
    <w:rPr>
      <w:rFonts w:ascii="Times New Roman" w:eastAsia="SimSun" w:hAnsi="Times New Roman"/>
      <w:sz w:val="24"/>
      <w:szCs w:val="24"/>
      <w:lang w:val="en-GB" w:eastAsia="en-US"/>
    </w:rPr>
  </w:style>
  <w:style w:type="paragraph" w:styleId="NormalWeb">
    <w:name w:val="Normal (Web)"/>
    <w:basedOn w:val="Normal"/>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Normal"/>
    <w:rsid w:val="00DE36D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Revision">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Strong">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Normal"/>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BodyText"/>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Normal"/>
    <w:rsid w:val="00DE36D4"/>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DE36D4"/>
  </w:style>
  <w:style w:type="character" w:styleId="PlaceholderText">
    <w:name w:val="Placeholder Text"/>
    <w:uiPriority w:val="99"/>
    <w:semiHidden/>
    <w:rsid w:val="00DE36D4"/>
    <w:rPr>
      <w:color w:val="808080"/>
    </w:rPr>
  </w:style>
  <w:style w:type="character" w:customStyle="1" w:styleId="Heading6Char">
    <w:name w:val="Heading 6 Char"/>
    <w:aliases w:val="T1 Char4,Header 6 Char"/>
    <w:link w:val="Heading6"/>
    <w:rsid w:val="00DE36D4"/>
    <w:rPr>
      <w:rFonts w:ascii="Arial" w:hAnsi="Arial"/>
      <w:lang w:val="en-GB" w:eastAsia="en-US"/>
    </w:rPr>
  </w:style>
  <w:style w:type="character" w:customStyle="1" w:styleId="Heading7Char">
    <w:name w:val="Heading 7 Char"/>
    <w:link w:val="Heading7"/>
    <w:rsid w:val="00DE36D4"/>
    <w:rPr>
      <w:rFonts w:ascii="Arial" w:hAnsi="Arial"/>
      <w:lang w:val="en-GB" w:eastAsia="en-US"/>
    </w:rPr>
  </w:style>
  <w:style w:type="character" w:customStyle="1" w:styleId="Heading9Char">
    <w:name w:val="Heading 9 Char"/>
    <w:aliases w:val="Figure Heading Char,FH Char"/>
    <w:link w:val="Heading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Normal"/>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
    <w:name w:val="リストなし1"/>
    <w:next w:val="NoList"/>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
    <w:name w:val="(文字) (文字)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
    <w:name w:val="(文字) (文字)3"/>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0">
    <w:name w:val="(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E36D4"/>
    <w:pPr>
      <w:spacing w:after="0"/>
      <w:ind w:left="851"/>
    </w:pPr>
    <w:rPr>
      <w:rFonts w:eastAsia="MS Mincho"/>
      <w:lang w:val="it-IT" w:eastAsia="en-GB"/>
    </w:rPr>
  </w:style>
  <w:style w:type="paragraph" w:styleId="ListNumber5">
    <w:name w:val="List Number 5"/>
    <w:basedOn w:val="Normal"/>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E36D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36D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1">
    <w:name w:val="修订1"/>
    <w:hidden/>
    <w:semiHidden/>
    <w:rsid w:val="00DE36D4"/>
    <w:rPr>
      <w:rFonts w:ascii="Times New Roman" w:eastAsia="Batang" w:hAnsi="Times New Roman"/>
      <w:lang w:val="en-GB" w:eastAsia="en-US"/>
    </w:rPr>
  </w:style>
  <w:style w:type="paragraph" w:styleId="EndnoteText">
    <w:name w:val="endnote text"/>
    <w:basedOn w:val="Normal"/>
    <w:link w:val="EndnoteTextChar"/>
    <w:rsid w:val="00DE36D4"/>
    <w:pPr>
      <w:snapToGrid w:val="0"/>
    </w:pPr>
    <w:rPr>
      <w:rFonts w:eastAsia="SimSun"/>
    </w:rPr>
  </w:style>
  <w:style w:type="character" w:customStyle="1" w:styleId="EndnoteTextChar">
    <w:name w:val="Endnote Text Char"/>
    <w:basedOn w:val="DefaultParagraphFont"/>
    <w:link w:val="EndnoteText"/>
    <w:rsid w:val="00DE36D4"/>
    <w:rPr>
      <w:rFonts w:ascii="Times New Roman" w:eastAsia="SimSun" w:hAnsi="Times New Roman"/>
      <w:lang w:val="en-GB" w:eastAsia="en-US"/>
    </w:rPr>
  </w:style>
  <w:style w:type="character" w:styleId="EndnoteReference">
    <w:name w:val="endnote reference"/>
    <w:rsid w:val="00DE36D4"/>
    <w:rPr>
      <w:vertAlign w:val="superscript"/>
    </w:rPr>
  </w:style>
  <w:style w:type="character" w:customStyle="1" w:styleId="btChar3">
    <w:name w:val="bt Char3"/>
    <w:rsid w:val="00DE36D4"/>
    <w:rPr>
      <w:lang w:val="en-GB" w:eastAsia="ja-JP" w:bidi="ar-SA"/>
    </w:rPr>
  </w:style>
  <w:style w:type="paragraph" w:styleId="Title">
    <w:name w:val="Title"/>
    <w:basedOn w:val="Normal"/>
    <w:next w:val="Normal"/>
    <w:link w:val="TitleChar"/>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E36D4"/>
    <w:rPr>
      <w:rFonts w:ascii="Courier New" w:eastAsia="Malgun Gothic" w:hAnsi="Courier New"/>
      <w:lang w:val="nb-NO" w:eastAsia="en-US"/>
    </w:rPr>
  </w:style>
  <w:style w:type="paragraph" w:customStyle="1" w:styleId="FL">
    <w:name w:val="FL"/>
    <w:basedOn w:val="Normal"/>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Date">
    <w:name w:val="Date"/>
    <w:basedOn w:val="Normal"/>
    <w:next w:val="Normal"/>
    <w:link w:val="DateChar"/>
    <w:rsid w:val="00DE36D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Normal"/>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DE36D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E36D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E36D4"/>
    <w:pPr>
      <w:tabs>
        <w:tab w:val="num" w:pos="928"/>
      </w:tabs>
      <w:ind w:left="928" w:hanging="360"/>
    </w:pPr>
    <w:rPr>
      <w:rFonts w:eastAsia="Batang"/>
      <w:lang w:eastAsia="ko-KR"/>
    </w:rPr>
  </w:style>
  <w:style w:type="table" w:customStyle="1" w:styleId="TableGrid2">
    <w:name w:val="Table Grid2"/>
    <w:basedOn w:val="TableNormal"/>
    <w:next w:val="TableGrid"/>
    <w:rsid w:val="00DE36D4"/>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E36D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E36D4"/>
    <w:pPr>
      <w:keepNext w:val="0"/>
      <w:keepLines w:val="0"/>
      <w:spacing w:before="240"/>
      <w:ind w:left="0" w:firstLine="0"/>
    </w:pPr>
    <w:rPr>
      <w:rFonts w:eastAsia="MS Mincho"/>
      <w:bCs/>
    </w:rPr>
  </w:style>
  <w:style w:type="table" w:customStyle="1" w:styleId="TableGrid3">
    <w:name w:val="Table Grid3"/>
    <w:basedOn w:val="TableNormal"/>
    <w:next w:val="TableGrid"/>
    <w:rsid w:val="00DE36D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DE36D4"/>
    <w:rPr>
      <w:rFonts w:ascii="Tahoma" w:eastAsia="MS Mincho" w:hAnsi="Tahoma" w:cs="Tahoma"/>
      <w:sz w:val="16"/>
      <w:szCs w:val="16"/>
      <w:lang w:eastAsia="ko-KR"/>
    </w:rPr>
  </w:style>
  <w:style w:type="paragraph" w:customStyle="1" w:styleId="JK-text-simpledoc">
    <w:name w:val="JK - text - simple doc"/>
    <w:basedOn w:val="BodyText"/>
    <w:autoRedefine/>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E36D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DE36D4"/>
    <w:rPr>
      <w:rFonts w:ascii="Tahoma" w:eastAsia="MS Mincho" w:hAnsi="Tahoma" w:cs="Tahoma"/>
      <w:sz w:val="16"/>
      <w:szCs w:val="16"/>
      <w:lang w:eastAsia="ko-KR"/>
    </w:rPr>
  </w:style>
  <w:style w:type="paragraph" w:customStyle="1" w:styleId="20">
    <w:name w:val="吹き出し2"/>
    <w:basedOn w:val="Normal"/>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Normal"/>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E36D4"/>
    <w:pPr>
      <w:spacing w:before="120"/>
      <w:outlineLvl w:val="2"/>
    </w:pPr>
    <w:rPr>
      <w:sz w:val="28"/>
    </w:rPr>
  </w:style>
  <w:style w:type="paragraph" w:customStyle="1" w:styleId="Heading2Head2A2">
    <w:name w:val="Heading 2.Head2A.2"/>
    <w:basedOn w:val="Heading1"/>
    <w:next w:val="Normal"/>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E36D4"/>
    <w:pPr>
      <w:spacing w:before="120"/>
      <w:outlineLvl w:val="2"/>
    </w:pPr>
    <w:rPr>
      <w:rFonts w:eastAsia="MS Mincho"/>
      <w:sz w:val="28"/>
      <w:lang w:eastAsia="de-DE"/>
    </w:rPr>
  </w:style>
  <w:style w:type="paragraph" w:customStyle="1" w:styleId="Bullets">
    <w:name w:val="Bullets"/>
    <w:basedOn w:val="BodyText"/>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E36D4"/>
    <w:pPr>
      <w:spacing w:after="220"/>
      <w:ind w:left="1298"/>
    </w:pPr>
    <w:rPr>
      <w:rFonts w:ascii="Arial" w:eastAsia="SimSun" w:hAnsi="Arial"/>
      <w:lang w:val="en-US" w:eastAsia="en-GB"/>
    </w:rPr>
  </w:style>
  <w:style w:type="numbering" w:customStyle="1" w:styleId="15">
    <w:name w:val="无列表1"/>
    <w:next w:val="NoList"/>
    <w:semiHidden/>
    <w:rsid w:val="00DE36D4"/>
  </w:style>
  <w:style w:type="paragraph" w:customStyle="1" w:styleId="1030302">
    <w:name w:val="样式 样式 标题 1 + 两端对齐 段前: 0.3 行 段后: 0.3 行 行距: 单倍行距 + 段前: 0.2 行 段后: ..."/>
    <w:basedOn w:val="Normal"/>
    <w:autoRedefine/>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E36D4"/>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E36D4"/>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Acronym">
    <w:name w:val="HTML Acronym"/>
    <w:uiPriority w:val="99"/>
    <w:unhideWhenUsed/>
    <w:rsid w:val="00DE36D4"/>
  </w:style>
  <w:style w:type="numbering" w:customStyle="1" w:styleId="NoList2">
    <w:name w:val="No List2"/>
    <w:next w:val="NoList"/>
    <w:semiHidden/>
    <w:rsid w:val="00DE36D4"/>
  </w:style>
  <w:style w:type="numbering" w:customStyle="1" w:styleId="NoList3">
    <w:name w:val="No List3"/>
    <w:next w:val="NoList"/>
    <w:uiPriority w:val="99"/>
    <w:semiHidden/>
    <w:rsid w:val="00DE36D4"/>
  </w:style>
  <w:style w:type="table" w:customStyle="1" w:styleId="TableGrid4">
    <w:name w:val="Table Grid4"/>
    <w:basedOn w:val="TableNormal"/>
    <w:next w:val="TableGrid"/>
    <w:rsid w:val="00DE36D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DE36D4"/>
  </w:style>
  <w:style w:type="paragraph" w:customStyle="1" w:styleId="3GPPNormalText">
    <w:name w:val="3GPP Normal Text"/>
    <w:basedOn w:val="BodyText"/>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6">
    <w:name w:val="無清單1"/>
    <w:next w:val="NoList"/>
    <w:uiPriority w:val="99"/>
    <w:semiHidden/>
    <w:unhideWhenUsed/>
    <w:rsid w:val="00DE36D4"/>
  </w:style>
  <w:style w:type="numbering" w:customStyle="1" w:styleId="110">
    <w:name w:val="無清單11"/>
    <w:next w:val="NoList"/>
    <w:uiPriority w:val="99"/>
    <w:semiHidden/>
    <w:unhideWhenUsed/>
    <w:rsid w:val="00DE36D4"/>
  </w:style>
  <w:style w:type="table" w:customStyle="1" w:styleId="17">
    <w:name w:val="表格格線1"/>
    <w:basedOn w:val="TableNormal"/>
    <w:next w:val="TableGrid"/>
    <w:rsid w:val="00DE36D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E36D4"/>
  </w:style>
  <w:style w:type="paragraph" w:customStyle="1" w:styleId="H53GPP">
    <w:name w:val="H5 3GPP"/>
    <w:basedOn w:val="Normal"/>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E36D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1">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0">
    <w:name w:val="修订"/>
    <w:hidden/>
    <w:semiHidden/>
    <w:rsid w:val="004036BD"/>
    <w:rPr>
      <w:rFonts w:ascii="Times New Roman" w:eastAsia="Batang" w:hAnsi="Times New Roman"/>
      <w:lang w:val="en-GB" w:eastAsia="en-US"/>
    </w:rPr>
  </w:style>
  <w:style w:type="numbering" w:customStyle="1" w:styleId="NoList111">
    <w:name w:val="No List111"/>
    <w:next w:val="NoList"/>
    <w:uiPriority w:val="99"/>
    <w:semiHidden/>
    <w:unhideWhenUsed/>
    <w:rsid w:val="004036BD"/>
  </w:style>
  <w:style w:type="paragraph" w:customStyle="1" w:styleId="Subtitle1">
    <w:name w:val="Subtitle1"/>
    <w:basedOn w:val="Normal"/>
    <w:next w:val="Normal"/>
    <w:uiPriority w:val="11"/>
    <w:qFormat/>
    <w:rsid w:val="004036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4036BD"/>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4036BD"/>
  </w:style>
  <w:style w:type="numbering" w:customStyle="1" w:styleId="NoList12">
    <w:name w:val="No List12"/>
    <w:next w:val="NoList"/>
    <w:uiPriority w:val="99"/>
    <w:semiHidden/>
    <w:unhideWhenUsed/>
    <w:rsid w:val="004036BD"/>
  </w:style>
  <w:style w:type="numbering" w:customStyle="1" w:styleId="111">
    <w:name w:val="リストなし11"/>
    <w:next w:val="NoList"/>
    <w:uiPriority w:val="99"/>
    <w:semiHidden/>
    <w:unhideWhenUsed/>
    <w:rsid w:val="004036BD"/>
  </w:style>
  <w:style w:type="numbering" w:customStyle="1" w:styleId="112">
    <w:name w:val="无列表11"/>
    <w:next w:val="NoList"/>
    <w:semiHidden/>
    <w:rsid w:val="004036BD"/>
  </w:style>
  <w:style w:type="numbering" w:customStyle="1" w:styleId="NoList21">
    <w:name w:val="No List21"/>
    <w:next w:val="NoList"/>
    <w:semiHidden/>
    <w:rsid w:val="004036BD"/>
  </w:style>
  <w:style w:type="numbering" w:customStyle="1" w:styleId="NoList31">
    <w:name w:val="No List31"/>
    <w:next w:val="NoList"/>
    <w:uiPriority w:val="99"/>
    <w:semiHidden/>
    <w:rsid w:val="004036BD"/>
  </w:style>
  <w:style w:type="numbering" w:customStyle="1" w:styleId="120">
    <w:name w:val="無清單12"/>
    <w:next w:val="NoList"/>
    <w:uiPriority w:val="99"/>
    <w:semiHidden/>
    <w:unhideWhenUsed/>
    <w:rsid w:val="004036BD"/>
  </w:style>
  <w:style w:type="numbering" w:customStyle="1" w:styleId="1110">
    <w:name w:val="無清單111"/>
    <w:next w:val="NoList"/>
    <w:uiPriority w:val="99"/>
    <w:semiHidden/>
    <w:unhideWhenUsed/>
    <w:rsid w:val="004036BD"/>
  </w:style>
  <w:style w:type="table" w:customStyle="1" w:styleId="TableGrid11">
    <w:name w:val="Table Grid11"/>
    <w:basedOn w:val="TableNormal"/>
    <w:next w:val="TableGrid"/>
    <w:uiPriority w:val="39"/>
    <w:rsid w:val="004036B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nseQuote">
    <w:name w:val="Intense Quote"/>
    <w:basedOn w:val="Normal"/>
    <w:next w:val="Normal"/>
    <w:link w:val="IntenseQuoteChar"/>
    <w:uiPriority w:val="30"/>
    <w:qFormat/>
    <w:rsid w:val="004036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036BD"/>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4036BD"/>
  </w:style>
  <w:style w:type="numbering" w:customStyle="1" w:styleId="NoList112">
    <w:name w:val="No List112"/>
    <w:next w:val="NoList"/>
    <w:uiPriority w:val="99"/>
    <w:semiHidden/>
    <w:unhideWhenUsed/>
    <w:rsid w:val="004036BD"/>
  </w:style>
  <w:style w:type="character" w:customStyle="1" w:styleId="CharChar34">
    <w:name w:val="Char Char34"/>
    <w:semiHidden/>
    <w:rsid w:val="004036BD"/>
    <w:rPr>
      <w:rFonts w:ascii="Arial" w:hAnsi="Arial"/>
      <w:sz w:val="28"/>
      <w:lang w:val="en-GB" w:eastAsia="ko-KR" w:bidi="ar-SA"/>
    </w:rPr>
  </w:style>
  <w:style w:type="character" w:customStyle="1" w:styleId="CharChar33">
    <w:name w:val="Char Char33"/>
    <w:semiHidden/>
    <w:rsid w:val="004036BD"/>
    <w:rPr>
      <w:rFonts w:ascii="Arial" w:hAnsi="Arial"/>
      <w:sz w:val="28"/>
      <w:lang w:val="en-GB" w:eastAsia="ko-KR" w:bidi="ar-SA"/>
    </w:rPr>
  </w:style>
  <w:style w:type="character" w:customStyle="1" w:styleId="CharChar32">
    <w:name w:val="Char Char32"/>
    <w:semiHidden/>
    <w:rsid w:val="004036BD"/>
    <w:rPr>
      <w:rFonts w:ascii="Arial" w:hAnsi="Arial"/>
      <w:sz w:val="28"/>
      <w:lang w:val="en-GB" w:eastAsia="ko-KR" w:bidi="ar-SA"/>
    </w:rPr>
  </w:style>
  <w:style w:type="table" w:customStyle="1" w:styleId="TableGrid5">
    <w:name w:val="Table Grid5"/>
    <w:basedOn w:val="TableNormal"/>
    <w:next w:val="TableGrid"/>
    <w:rsid w:val="0034127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34127E"/>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34127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34127E"/>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TableNormal"/>
    <w:next w:val="TableGrid"/>
    <w:rsid w:val="0034127E"/>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34127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TableNormal"/>
    <w:next w:val="TableGrid"/>
    <w:rsid w:val="0034127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34127E"/>
  </w:style>
  <w:style w:type="numbering" w:customStyle="1" w:styleId="1111">
    <w:name w:val="リストなし111"/>
    <w:next w:val="NoList"/>
    <w:uiPriority w:val="99"/>
    <w:semiHidden/>
    <w:unhideWhenUsed/>
    <w:rsid w:val="0034127E"/>
  </w:style>
  <w:style w:type="numbering" w:customStyle="1" w:styleId="1112">
    <w:name w:val="无列表111"/>
    <w:next w:val="NoList"/>
    <w:semiHidden/>
    <w:rsid w:val="0034127E"/>
  </w:style>
  <w:style w:type="numbering" w:customStyle="1" w:styleId="NoList211">
    <w:name w:val="No List211"/>
    <w:next w:val="NoList"/>
    <w:semiHidden/>
    <w:rsid w:val="0034127E"/>
  </w:style>
  <w:style w:type="numbering" w:customStyle="1" w:styleId="NoList311">
    <w:name w:val="No List311"/>
    <w:next w:val="NoList"/>
    <w:uiPriority w:val="99"/>
    <w:semiHidden/>
    <w:rsid w:val="0034127E"/>
  </w:style>
  <w:style w:type="numbering" w:customStyle="1" w:styleId="NoList1111">
    <w:name w:val="No List1111"/>
    <w:next w:val="NoList"/>
    <w:uiPriority w:val="99"/>
    <w:semiHidden/>
    <w:unhideWhenUsed/>
    <w:rsid w:val="0034127E"/>
  </w:style>
  <w:style w:type="numbering" w:customStyle="1" w:styleId="121">
    <w:name w:val="無清單121"/>
    <w:next w:val="NoList"/>
    <w:uiPriority w:val="99"/>
    <w:semiHidden/>
    <w:unhideWhenUsed/>
    <w:rsid w:val="0034127E"/>
  </w:style>
  <w:style w:type="numbering" w:customStyle="1" w:styleId="11110">
    <w:name w:val="無清單1111"/>
    <w:next w:val="NoList"/>
    <w:uiPriority w:val="99"/>
    <w:semiHidden/>
    <w:unhideWhenUsed/>
    <w:rsid w:val="0034127E"/>
  </w:style>
  <w:style w:type="numbering" w:customStyle="1" w:styleId="NoList5">
    <w:name w:val="No List5"/>
    <w:next w:val="NoList"/>
    <w:uiPriority w:val="99"/>
    <w:semiHidden/>
    <w:unhideWhenUsed/>
    <w:rsid w:val="0034127E"/>
  </w:style>
  <w:style w:type="table" w:customStyle="1" w:styleId="TableGrid6">
    <w:name w:val="Table Grid6"/>
    <w:basedOn w:val="TableNormal"/>
    <w:next w:val="TableGrid"/>
    <w:rsid w:val="0034127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34127E"/>
  </w:style>
  <w:style w:type="numbering" w:customStyle="1" w:styleId="122">
    <w:name w:val="リストなし12"/>
    <w:next w:val="NoList"/>
    <w:uiPriority w:val="99"/>
    <w:semiHidden/>
    <w:unhideWhenUsed/>
    <w:rsid w:val="0034127E"/>
  </w:style>
  <w:style w:type="table" w:customStyle="1" w:styleId="TableGrid12">
    <w:name w:val="Table Grid12"/>
    <w:basedOn w:val="TableNormal"/>
    <w:next w:val="TableGrid"/>
    <w:uiPriority w:val="39"/>
    <w:rsid w:val="0034127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34127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34127E"/>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34127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NoList"/>
    <w:semiHidden/>
    <w:rsid w:val="0034127E"/>
  </w:style>
  <w:style w:type="table" w:customStyle="1" w:styleId="32">
    <w:name w:val="网格型32"/>
    <w:basedOn w:val="TableNormal"/>
    <w:next w:val="TableGrid"/>
    <w:rsid w:val="0034127E"/>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34127E"/>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rsid w:val="0034127E"/>
  </w:style>
  <w:style w:type="numbering" w:customStyle="1" w:styleId="NoList32">
    <w:name w:val="No List32"/>
    <w:next w:val="NoList"/>
    <w:uiPriority w:val="99"/>
    <w:semiHidden/>
    <w:rsid w:val="0034127E"/>
  </w:style>
  <w:style w:type="table" w:customStyle="1" w:styleId="TableGrid42">
    <w:name w:val="Table Grid42"/>
    <w:basedOn w:val="TableNormal"/>
    <w:next w:val="TableGrid"/>
    <w:rsid w:val="0034127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NoList"/>
    <w:uiPriority w:val="99"/>
    <w:semiHidden/>
    <w:unhideWhenUsed/>
    <w:rsid w:val="0034127E"/>
  </w:style>
  <w:style w:type="numbering" w:customStyle="1" w:styleId="1120">
    <w:name w:val="無清單112"/>
    <w:next w:val="NoList"/>
    <w:uiPriority w:val="99"/>
    <w:semiHidden/>
    <w:unhideWhenUsed/>
    <w:rsid w:val="0034127E"/>
  </w:style>
  <w:style w:type="table" w:customStyle="1" w:styleId="124">
    <w:name w:val="表格格線12"/>
    <w:basedOn w:val="TableNormal"/>
    <w:next w:val="TableGrid"/>
    <w:rsid w:val="0034127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NoList"/>
    <w:uiPriority w:val="99"/>
    <w:semiHidden/>
    <w:unhideWhenUsed/>
    <w:rsid w:val="0034127E"/>
  </w:style>
  <w:style w:type="numbering" w:customStyle="1" w:styleId="NoList122">
    <w:name w:val="No List122"/>
    <w:next w:val="NoList"/>
    <w:uiPriority w:val="99"/>
    <w:semiHidden/>
    <w:unhideWhenUsed/>
    <w:rsid w:val="0034127E"/>
  </w:style>
  <w:style w:type="numbering" w:customStyle="1" w:styleId="1121">
    <w:name w:val="リストなし112"/>
    <w:next w:val="NoList"/>
    <w:uiPriority w:val="99"/>
    <w:semiHidden/>
    <w:unhideWhenUsed/>
    <w:rsid w:val="0034127E"/>
  </w:style>
  <w:style w:type="numbering" w:customStyle="1" w:styleId="1122">
    <w:name w:val="无列表112"/>
    <w:next w:val="NoList"/>
    <w:semiHidden/>
    <w:rsid w:val="0034127E"/>
  </w:style>
  <w:style w:type="numbering" w:customStyle="1" w:styleId="NoList212">
    <w:name w:val="No List212"/>
    <w:next w:val="NoList"/>
    <w:semiHidden/>
    <w:rsid w:val="0034127E"/>
  </w:style>
  <w:style w:type="numbering" w:customStyle="1" w:styleId="NoList312">
    <w:name w:val="No List312"/>
    <w:next w:val="NoList"/>
    <w:uiPriority w:val="99"/>
    <w:semiHidden/>
    <w:rsid w:val="0034127E"/>
  </w:style>
  <w:style w:type="numbering" w:customStyle="1" w:styleId="NoList1112">
    <w:name w:val="No List1112"/>
    <w:next w:val="NoList"/>
    <w:uiPriority w:val="99"/>
    <w:semiHidden/>
    <w:unhideWhenUsed/>
    <w:rsid w:val="0034127E"/>
  </w:style>
  <w:style w:type="numbering" w:customStyle="1" w:styleId="1220">
    <w:name w:val="無清單122"/>
    <w:next w:val="NoList"/>
    <w:uiPriority w:val="99"/>
    <w:semiHidden/>
    <w:unhideWhenUsed/>
    <w:rsid w:val="0034127E"/>
  </w:style>
  <w:style w:type="numbering" w:customStyle="1" w:styleId="11120">
    <w:name w:val="無清單1112"/>
    <w:next w:val="NoList"/>
    <w:uiPriority w:val="99"/>
    <w:semiHidden/>
    <w:unhideWhenUsed/>
    <w:rsid w:val="0034127E"/>
  </w:style>
  <w:style w:type="numbering" w:customStyle="1" w:styleId="NoList6">
    <w:name w:val="No List6"/>
    <w:next w:val="NoList"/>
    <w:uiPriority w:val="99"/>
    <w:semiHidden/>
    <w:unhideWhenUsed/>
    <w:rsid w:val="00226A3C"/>
  </w:style>
  <w:style w:type="table" w:customStyle="1" w:styleId="TableGrid7">
    <w:name w:val="Table Grid7"/>
    <w:basedOn w:val="TableNormal"/>
    <w:next w:val="TableGrid"/>
    <w:rsid w:val="00226A3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226A3C"/>
  </w:style>
  <w:style w:type="numbering" w:customStyle="1" w:styleId="131">
    <w:name w:val="リストなし13"/>
    <w:next w:val="NoList"/>
    <w:uiPriority w:val="99"/>
    <w:semiHidden/>
    <w:unhideWhenUsed/>
    <w:rsid w:val="00226A3C"/>
  </w:style>
  <w:style w:type="table" w:customStyle="1" w:styleId="TableGrid13">
    <w:name w:val="Table Grid13"/>
    <w:basedOn w:val="TableNormal"/>
    <w:next w:val="TableGrid"/>
    <w:rsid w:val="00226A3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226A3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NoList"/>
    <w:semiHidden/>
    <w:rsid w:val="00226A3C"/>
  </w:style>
  <w:style w:type="table" w:customStyle="1" w:styleId="33">
    <w:name w:val="网格型33"/>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rsid w:val="00226A3C"/>
  </w:style>
  <w:style w:type="numbering" w:customStyle="1" w:styleId="NoList33">
    <w:name w:val="No List33"/>
    <w:next w:val="NoList"/>
    <w:uiPriority w:val="99"/>
    <w:semiHidden/>
    <w:rsid w:val="00226A3C"/>
  </w:style>
  <w:style w:type="table" w:customStyle="1" w:styleId="TableGrid43">
    <w:name w:val="Table Grid43"/>
    <w:basedOn w:val="TableNormal"/>
    <w:next w:val="TableGrid"/>
    <w:rsid w:val="00226A3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226A3C"/>
  </w:style>
  <w:style w:type="numbering" w:customStyle="1" w:styleId="140">
    <w:name w:val="無清單14"/>
    <w:next w:val="NoList"/>
    <w:uiPriority w:val="99"/>
    <w:semiHidden/>
    <w:unhideWhenUsed/>
    <w:rsid w:val="00226A3C"/>
  </w:style>
  <w:style w:type="numbering" w:customStyle="1" w:styleId="1130">
    <w:name w:val="無清單113"/>
    <w:next w:val="NoList"/>
    <w:uiPriority w:val="99"/>
    <w:semiHidden/>
    <w:unhideWhenUsed/>
    <w:rsid w:val="00226A3C"/>
  </w:style>
  <w:style w:type="table" w:customStyle="1" w:styleId="133">
    <w:name w:val="表格格線13"/>
    <w:basedOn w:val="TableNormal"/>
    <w:next w:val="TableGrid"/>
    <w:rsid w:val="00226A3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NoList"/>
    <w:uiPriority w:val="99"/>
    <w:semiHidden/>
    <w:unhideWhenUsed/>
    <w:rsid w:val="00226A3C"/>
  </w:style>
  <w:style w:type="numbering" w:customStyle="1" w:styleId="NoList123">
    <w:name w:val="No List123"/>
    <w:next w:val="NoList"/>
    <w:uiPriority w:val="99"/>
    <w:semiHidden/>
    <w:unhideWhenUsed/>
    <w:rsid w:val="00226A3C"/>
  </w:style>
  <w:style w:type="numbering" w:customStyle="1" w:styleId="1131">
    <w:name w:val="リストなし113"/>
    <w:next w:val="NoList"/>
    <w:uiPriority w:val="99"/>
    <w:semiHidden/>
    <w:unhideWhenUsed/>
    <w:rsid w:val="00226A3C"/>
  </w:style>
  <w:style w:type="numbering" w:customStyle="1" w:styleId="1132">
    <w:name w:val="无列表113"/>
    <w:next w:val="NoList"/>
    <w:semiHidden/>
    <w:rsid w:val="00226A3C"/>
  </w:style>
  <w:style w:type="numbering" w:customStyle="1" w:styleId="NoList213">
    <w:name w:val="No List213"/>
    <w:next w:val="NoList"/>
    <w:semiHidden/>
    <w:rsid w:val="00226A3C"/>
  </w:style>
  <w:style w:type="numbering" w:customStyle="1" w:styleId="NoList313">
    <w:name w:val="No List313"/>
    <w:next w:val="NoList"/>
    <w:uiPriority w:val="99"/>
    <w:semiHidden/>
    <w:rsid w:val="00226A3C"/>
  </w:style>
  <w:style w:type="numbering" w:customStyle="1" w:styleId="NoList1113">
    <w:name w:val="No List1113"/>
    <w:next w:val="NoList"/>
    <w:uiPriority w:val="99"/>
    <w:semiHidden/>
    <w:unhideWhenUsed/>
    <w:rsid w:val="00226A3C"/>
  </w:style>
  <w:style w:type="numbering" w:customStyle="1" w:styleId="1230">
    <w:name w:val="無清單123"/>
    <w:next w:val="NoList"/>
    <w:uiPriority w:val="99"/>
    <w:semiHidden/>
    <w:unhideWhenUsed/>
    <w:rsid w:val="00226A3C"/>
  </w:style>
  <w:style w:type="numbering" w:customStyle="1" w:styleId="1113">
    <w:name w:val="無清單1113"/>
    <w:next w:val="NoList"/>
    <w:uiPriority w:val="99"/>
    <w:semiHidden/>
    <w:unhideWhenUsed/>
    <w:rsid w:val="00226A3C"/>
  </w:style>
  <w:style w:type="numbering" w:customStyle="1" w:styleId="NoList41">
    <w:name w:val="No List41"/>
    <w:next w:val="NoList"/>
    <w:uiPriority w:val="99"/>
    <w:semiHidden/>
    <w:unhideWhenUsed/>
    <w:rsid w:val="00226A3C"/>
  </w:style>
  <w:style w:type="table" w:customStyle="1" w:styleId="TableGrid51">
    <w:name w:val="Table Grid51"/>
    <w:basedOn w:val="TableNormal"/>
    <w:next w:val="TableGrid"/>
    <w:rsid w:val="00226A3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226A3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226A3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rsid w:val="00226A3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TableNormal"/>
    <w:next w:val="TableGrid"/>
    <w:rsid w:val="00226A3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NoList"/>
    <w:uiPriority w:val="99"/>
    <w:semiHidden/>
    <w:unhideWhenUsed/>
    <w:rsid w:val="00226A3C"/>
  </w:style>
  <w:style w:type="numbering" w:customStyle="1" w:styleId="11111">
    <w:name w:val="リストなし1111"/>
    <w:next w:val="NoList"/>
    <w:uiPriority w:val="99"/>
    <w:semiHidden/>
    <w:unhideWhenUsed/>
    <w:rsid w:val="00226A3C"/>
  </w:style>
  <w:style w:type="numbering" w:customStyle="1" w:styleId="11112">
    <w:name w:val="无列表1111"/>
    <w:next w:val="NoList"/>
    <w:semiHidden/>
    <w:rsid w:val="00226A3C"/>
  </w:style>
  <w:style w:type="numbering" w:customStyle="1" w:styleId="NoList2111">
    <w:name w:val="No List2111"/>
    <w:next w:val="NoList"/>
    <w:semiHidden/>
    <w:rsid w:val="00226A3C"/>
  </w:style>
  <w:style w:type="numbering" w:customStyle="1" w:styleId="NoList3111">
    <w:name w:val="No List3111"/>
    <w:next w:val="NoList"/>
    <w:uiPriority w:val="99"/>
    <w:semiHidden/>
    <w:rsid w:val="00226A3C"/>
  </w:style>
  <w:style w:type="numbering" w:customStyle="1" w:styleId="NoList11111">
    <w:name w:val="No List11111"/>
    <w:next w:val="NoList"/>
    <w:uiPriority w:val="99"/>
    <w:semiHidden/>
    <w:unhideWhenUsed/>
    <w:rsid w:val="00226A3C"/>
  </w:style>
  <w:style w:type="numbering" w:customStyle="1" w:styleId="1211">
    <w:name w:val="無清單1211"/>
    <w:next w:val="NoList"/>
    <w:uiPriority w:val="99"/>
    <w:semiHidden/>
    <w:unhideWhenUsed/>
    <w:rsid w:val="00226A3C"/>
  </w:style>
  <w:style w:type="numbering" w:customStyle="1" w:styleId="111110">
    <w:name w:val="無清單11111"/>
    <w:next w:val="NoList"/>
    <w:uiPriority w:val="99"/>
    <w:semiHidden/>
    <w:unhideWhenUsed/>
    <w:rsid w:val="00226A3C"/>
  </w:style>
  <w:style w:type="numbering" w:customStyle="1" w:styleId="NoList51">
    <w:name w:val="No List51"/>
    <w:next w:val="NoList"/>
    <w:uiPriority w:val="99"/>
    <w:semiHidden/>
    <w:unhideWhenUsed/>
    <w:rsid w:val="00226A3C"/>
  </w:style>
  <w:style w:type="table" w:customStyle="1" w:styleId="TableGrid61">
    <w:name w:val="Table Grid61"/>
    <w:basedOn w:val="TableNormal"/>
    <w:next w:val="TableGrid"/>
    <w:rsid w:val="00226A3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NoList"/>
    <w:uiPriority w:val="99"/>
    <w:semiHidden/>
    <w:unhideWhenUsed/>
    <w:rsid w:val="00226A3C"/>
  </w:style>
  <w:style w:type="numbering" w:customStyle="1" w:styleId="1210">
    <w:name w:val="リストなし121"/>
    <w:next w:val="NoList"/>
    <w:uiPriority w:val="99"/>
    <w:semiHidden/>
    <w:unhideWhenUsed/>
    <w:rsid w:val="00226A3C"/>
  </w:style>
  <w:style w:type="table" w:customStyle="1" w:styleId="TableGrid121">
    <w:name w:val="Table Grid121"/>
    <w:basedOn w:val="TableNormal"/>
    <w:next w:val="TableGrid"/>
    <w:uiPriority w:val="39"/>
    <w:rsid w:val="00226A3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226A3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NoList"/>
    <w:semiHidden/>
    <w:rsid w:val="00226A3C"/>
  </w:style>
  <w:style w:type="table" w:customStyle="1" w:styleId="321">
    <w:name w:val="网格型321"/>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rsid w:val="00226A3C"/>
  </w:style>
  <w:style w:type="numbering" w:customStyle="1" w:styleId="NoList321">
    <w:name w:val="No List321"/>
    <w:next w:val="NoList"/>
    <w:uiPriority w:val="99"/>
    <w:semiHidden/>
    <w:rsid w:val="00226A3C"/>
  </w:style>
  <w:style w:type="table" w:customStyle="1" w:styleId="TableGrid421">
    <w:name w:val="Table Grid421"/>
    <w:basedOn w:val="TableNormal"/>
    <w:next w:val="TableGrid"/>
    <w:rsid w:val="00226A3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NoList"/>
    <w:uiPriority w:val="99"/>
    <w:semiHidden/>
    <w:unhideWhenUsed/>
    <w:rsid w:val="00226A3C"/>
  </w:style>
  <w:style w:type="numbering" w:customStyle="1" w:styleId="1310">
    <w:name w:val="無清單131"/>
    <w:next w:val="NoList"/>
    <w:uiPriority w:val="99"/>
    <w:semiHidden/>
    <w:unhideWhenUsed/>
    <w:rsid w:val="00226A3C"/>
  </w:style>
  <w:style w:type="numbering" w:customStyle="1" w:styleId="11210">
    <w:name w:val="無清單1121"/>
    <w:next w:val="NoList"/>
    <w:uiPriority w:val="99"/>
    <w:semiHidden/>
    <w:unhideWhenUsed/>
    <w:rsid w:val="00226A3C"/>
  </w:style>
  <w:style w:type="table" w:customStyle="1" w:styleId="1213">
    <w:name w:val="表格格線121"/>
    <w:basedOn w:val="TableNormal"/>
    <w:next w:val="TableGrid"/>
    <w:rsid w:val="00226A3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NoList"/>
    <w:uiPriority w:val="99"/>
    <w:semiHidden/>
    <w:unhideWhenUsed/>
    <w:rsid w:val="00226A3C"/>
  </w:style>
  <w:style w:type="numbering" w:customStyle="1" w:styleId="NoList1221">
    <w:name w:val="No List1221"/>
    <w:next w:val="NoList"/>
    <w:uiPriority w:val="99"/>
    <w:semiHidden/>
    <w:unhideWhenUsed/>
    <w:rsid w:val="00226A3C"/>
  </w:style>
  <w:style w:type="numbering" w:customStyle="1" w:styleId="11211">
    <w:name w:val="リストなし1121"/>
    <w:next w:val="NoList"/>
    <w:uiPriority w:val="99"/>
    <w:semiHidden/>
    <w:unhideWhenUsed/>
    <w:rsid w:val="00226A3C"/>
  </w:style>
  <w:style w:type="numbering" w:customStyle="1" w:styleId="11212">
    <w:name w:val="无列表1121"/>
    <w:next w:val="NoList"/>
    <w:semiHidden/>
    <w:rsid w:val="00226A3C"/>
  </w:style>
  <w:style w:type="numbering" w:customStyle="1" w:styleId="NoList2121">
    <w:name w:val="No List2121"/>
    <w:next w:val="NoList"/>
    <w:semiHidden/>
    <w:rsid w:val="00226A3C"/>
  </w:style>
  <w:style w:type="numbering" w:customStyle="1" w:styleId="NoList3121">
    <w:name w:val="No List3121"/>
    <w:next w:val="NoList"/>
    <w:uiPriority w:val="99"/>
    <w:semiHidden/>
    <w:rsid w:val="00226A3C"/>
  </w:style>
  <w:style w:type="numbering" w:customStyle="1" w:styleId="NoList11121">
    <w:name w:val="No List11121"/>
    <w:next w:val="NoList"/>
    <w:uiPriority w:val="99"/>
    <w:semiHidden/>
    <w:unhideWhenUsed/>
    <w:rsid w:val="00226A3C"/>
  </w:style>
  <w:style w:type="numbering" w:customStyle="1" w:styleId="1221">
    <w:name w:val="無清單1221"/>
    <w:next w:val="NoList"/>
    <w:uiPriority w:val="99"/>
    <w:semiHidden/>
    <w:unhideWhenUsed/>
    <w:rsid w:val="00226A3C"/>
  </w:style>
  <w:style w:type="numbering" w:customStyle="1" w:styleId="11121">
    <w:name w:val="無清單11121"/>
    <w:next w:val="NoList"/>
    <w:uiPriority w:val="99"/>
    <w:semiHidden/>
    <w:unhideWhenUsed/>
    <w:rsid w:val="00226A3C"/>
  </w:style>
  <w:style w:type="paragraph" w:customStyle="1" w:styleId="18">
    <w:name w:val="副标题1"/>
    <w:basedOn w:val="Normal"/>
    <w:next w:val="Normal"/>
    <w:uiPriority w:val="11"/>
    <w:qFormat/>
    <w:rsid w:val="00226A3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226A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26A3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39"/>
    <w:rsid w:val="00226A3C"/>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Normal"/>
    <w:next w:val="Normal"/>
    <w:uiPriority w:val="30"/>
    <w:qFormat/>
    <w:rsid w:val="00226A3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226A3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26A3C"/>
  </w:style>
  <w:style w:type="table" w:customStyle="1" w:styleId="23">
    <w:name w:val="网格型2"/>
    <w:basedOn w:val="TableNormal"/>
    <w:next w:val="TableGrid"/>
    <w:rsid w:val="00226A3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NoList"/>
    <w:semiHidden/>
    <w:rsid w:val="00226A3C"/>
  </w:style>
  <w:style w:type="numbering" w:customStyle="1" w:styleId="NoList1131">
    <w:name w:val="No List1131"/>
    <w:next w:val="NoList"/>
    <w:uiPriority w:val="99"/>
    <w:semiHidden/>
    <w:unhideWhenUsed/>
    <w:rsid w:val="00226A3C"/>
  </w:style>
  <w:style w:type="numbering" w:customStyle="1" w:styleId="NoList411">
    <w:name w:val="No List411"/>
    <w:next w:val="NoList"/>
    <w:uiPriority w:val="99"/>
    <w:semiHidden/>
    <w:unhideWhenUsed/>
    <w:rsid w:val="00226A3C"/>
  </w:style>
  <w:style w:type="table" w:customStyle="1" w:styleId="TableGrid112">
    <w:name w:val="Table Grid112"/>
    <w:basedOn w:val="TableNormal"/>
    <w:next w:val="TableGrid"/>
    <w:uiPriority w:val="39"/>
    <w:rsid w:val="00226A3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NoList"/>
    <w:uiPriority w:val="99"/>
    <w:semiHidden/>
    <w:unhideWhenUsed/>
    <w:rsid w:val="00226A3C"/>
  </w:style>
  <w:style w:type="numbering" w:customStyle="1" w:styleId="NoList12111">
    <w:name w:val="No List12111"/>
    <w:next w:val="NoList"/>
    <w:uiPriority w:val="99"/>
    <w:semiHidden/>
    <w:unhideWhenUsed/>
    <w:rsid w:val="00226A3C"/>
  </w:style>
  <w:style w:type="numbering" w:customStyle="1" w:styleId="111111">
    <w:name w:val="リストなし11111"/>
    <w:next w:val="NoList"/>
    <w:uiPriority w:val="99"/>
    <w:semiHidden/>
    <w:unhideWhenUsed/>
    <w:rsid w:val="00226A3C"/>
  </w:style>
  <w:style w:type="numbering" w:customStyle="1" w:styleId="111112">
    <w:name w:val="无列表11111"/>
    <w:next w:val="NoList"/>
    <w:semiHidden/>
    <w:rsid w:val="00226A3C"/>
  </w:style>
  <w:style w:type="numbering" w:customStyle="1" w:styleId="NoList21111">
    <w:name w:val="No List21111"/>
    <w:next w:val="NoList"/>
    <w:semiHidden/>
    <w:rsid w:val="00226A3C"/>
  </w:style>
  <w:style w:type="numbering" w:customStyle="1" w:styleId="NoList31111">
    <w:name w:val="No List31111"/>
    <w:next w:val="NoList"/>
    <w:uiPriority w:val="99"/>
    <w:semiHidden/>
    <w:rsid w:val="00226A3C"/>
  </w:style>
  <w:style w:type="numbering" w:customStyle="1" w:styleId="NoList111111">
    <w:name w:val="No List111111"/>
    <w:next w:val="NoList"/>
    <w:uiPriority w:val="99"/>
    <w:semiHidden/>
    <w:unhideWhenUsed/>
    <w:rsid w:val="00226A3C"/>
  </w:style>
  <w:style w:type="numbering" w:customStyle="1" w:styleId="12111">
    <w:name w:val="無清單12111"/>
    <w:next w:val="NoList"/>
    <w:uiPriority w:val="99"/>
    <w:semiHidden/>
    <w:unhideWhenUsed/>
    <w:rsid w:val="00226A3C"/>
  </w:style>
  <w:style w:type="numbering" w:customStyle="1" w:styleId="1111110">
    <w:name w:val="無清單111111"/>
    <w:next w:val="NoList"/>
    <w:uiPriority w:val="99"/>
    <w:semiHidden/>
    <w:unhideWhenUsed/>
    <w:rsid w:val="00226A3C"/>
  </w:style>
  <w:style w:type="numbering" w:customStyle="1" w:styleId="NoList1311">
    <w:name w:val="No List1311"/>
    <w:next w:val="NoList"/>
    <w:uiPriority w:val="99"/>
    <w:semiHidden/>
    <w:unhideWhenUsed/>
    <w:rsid w:val="00226A3C"/>
  </w:style>
  <w:style w:type="numbering" w:customStyle="1" w:styleId="12110">
    <w:name w:val="リストなし1211"/>
    <w:next w:val="NoList"/>
    <w:uiPriority w:val="99"/>
    <w:semiHidden/>
    <w:unhideWhenUsed/>
    <w:rsid w:val="00226A3C"/>
  </w:style>
  <w:style w:type="numbering" w:customStyle="1" w:styleId="12112">
    <w:name w:val="无列表1211"/>
    <w:next w:val="NoList"/>
    <w:semiHidden/>
    <w:rsid w:val="00226A3C"/>
  </w:style>
  <w:style w:type="numbering" w:customStyle="1" w:styleId="NoList2211">
    <w:name w:val="No List2211"/>
    <w:next w:val="NoList"/>
    <w:semiHidden/>
    <w:rsid w:val="00226A3C"/>
  </w:style>
  <w:style w:type="numbering" w:customStyle="1" w:styleId="NoList3211">
    <w:name w:val="No List3211"/>
    <w:next w:val="NoList"/>
    <w:uiPriority w:val="99"/>
    <w:semiHidden/>
    <w:rsid w:val="00226A3C"/>
  </w:style>
  <w:style w:type="numbering" w:customStyle="1" w:styleId="NoList11211">
    <w:name w:val="No List11211"/>
    <w:next w:val="NoList"/>
    <w:uiPriority w:val="99"/>
    <w:semiHidden/>
    <w:unhideWhenUsed/>
    <w:rsid w:val="00226A3C"/>
  </w:style>
  <w:style w:type="numbering" w:customStyle="1" w:styleId="13110">
    <w:name w:val="無清單1311"/>
    <w:next w:val="NoList"/>
    <w:uiPriority w:val="99"/>
    <w:semiHidden/>
    <w:unhideWhenUsed/>
    <w:rsid w:val="00226A3C"/>
  </w:style>
  <w:style w:type="numbering" w:customStyle="1" w:styleId="112110">
    <w:name w:val="無清單11211"/>
    <w:next w:val="NoList"/>
    <w:uiPriority w:val="99"/>
    <w:semiHidden/>
    <w:unhideWhenUsed/>
    <w:rsid w:val="00226A3C"/>
  </w:style>
  <w:style w:type="numbering" w:customStyle="1" w:styleId="2111">
    <w:name w:val="无列表2111"/>
    <w:next w:val="NoList"/>
    <w:uiPriority w:val="99"/>
    <w:semiHidden/>
    <w:unhideWhenUsed/>
    <w:rsid w:val="00226A3C"/>
  </w:style>
  <w:style w:type="numbering" w:customStyle="1" w:styleId="NoList12211">
    <w:name w:val="No List12211"/>
    <w:next w:val="NoList"/>
    <w:uiPriority w:val="99"/>
    <w:semiHidden/>
    <w:unhideWhenUsed/>
    <w:rsid w:val="00226A3C"/>
  </w:style>
  <w:style w:type="numbering" w:customStyle="1" w:styleId="112111">
    <w:name w:val="リストなし11211"/>
    <w:next w:val="NoList"/>
    <w:uiPriority w:val="99"/>
    <w:semiHidden/>
    <w:unhideWhenUsed/>
    <w:rsid w:val="00226A3C"/>
  </w:style>
  <w:style w:type="numbering" w:customStyle="1" w:styleId="112112">
    <w:name w:val="无列表11211"/>
    <w:next w:val="NoList"/>
    <w:semiHidden/>
    <w:rsid w:val="00226A3C"/>
  </w:style>
  <w:style w:type="numbering" w:customStyle="1" w:styleId="NoList21211">
    <w:name w:val="No List21211"/>
    <w:next w:val="NoList"/>
    <w:semiHidden/>
    <w:rsid w:val="00226A3C"/>
  </w:style>
  <w:style w:type="numbering" w:customStyle="1" w:styleId="NoList31211">
    <w:name w:val="No List31211"/>
    <w:next w:val="NoList"/>
    <w:uiPriority w:val="99"/>
    <w:semiHidden/>
    <w:rsid w:val="00226A3C"/>
  </w:style>
  <w:style w:type="numbering" w:customStyle="1" w:styleId="NoList111211">
    <w:name w:val="No List111211"/>
    <w:next w:val="NoList"/>
    <w:uiPriority w:val="99"/>
    <w:semiHidden/>
    <w:unhideWhenUsed/>
    <w:rsid w:val="00226A3C"/>
  </w:style>
  <w:style w:type="numbering" w:customStyle="1" w:styleId="12211">
    <w:name w:val="無清單12211"/>
    <w:next w:val="NoList"/>
    <w:uiPriority w:val="99"/>
    <w:semiHidden/>
    <w:unhideWhenUsed/>
    <w:rsid w:val="00226A3C"/>
  </w:style>
  <w:style w:type="numbering" w:customStyle="1" w:styleId="111211">
    <w:name w:val="無清單111211"/>
    <w:next w:val="NoList"/>
    <w:uiPriority w:val="99"/>
    <w:semiHidden/>
    <w:unhideWhenUsed/>
    <w:rsid w:val="00226A3C"/>
  </w:style>
  <w:style w:type="paragraph" w:customStyle="1" w:styleId="IntenseQuote1">
    <w:name w:val="Intense Quote1"/>
    <w:basedOn w:val="Normal"/>
    <w:next w:val="Normal"/>
    <w:uiPriority w:val="30"/>
    <w:qFormat/>
    <w:rsid w:val="00226A3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226A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6A3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26A3C"/>
  </w:style>
  <w:style w:type="numbering" w:customStyle="1" w:styleId="NoList61">
    <w:name w:val="No List61"/>
    <w:next w:val="NoList"/>
    <w:uiPriority w:val="99"/>
    <w:semiHidden/>
    <w:unhideWhenUsed/>
    <w:rsid w:val="00226A3C"/>
  </w:style>
  <w:style w:type="numbering" w:customStyle="1" w:styleId="NoList141">
    <w:name w:val="No List141"/>
    <w:next w:val="NoList"/>
    <w:uiPriority w:val="99"/>
    <w:semiHidden/>
    <w:unhideWhenUsed/>
    <w:rsid w:val="00226A3C"/>
  </w:style>
  <w:style w:type="numbering" w:customStyle="1" w:styleId="1312">
    <w:name w:val="リストなし131"/>
    <w:next w:val="NoList"/>
    <w:uiPriority w:val="99"/>
    <w:semiHidden/>
    <w:unhideWhenUsed/>
    <w:rsid w:val="00226A3C"/>
  </w:style>
  <w:style w:type="numbering" w:customStyle="1" w:styleId="NoList231">
    <w:name w:val="No List231"/>
    <w:next w:val="NoList"/>
    <w:semiHidden/>
    <w:rsid w:val="00226A3C"/>
  </w:style>
  <w:style w:type="numbering" w:customStyle="1" w:styleId="NoList331">
    <w:name w:val="No List331"/>
    <w:next w:val="NoList"/>
    <w:uiPriority w:val="99"/>
    <w:semiHidden/>
    <w:rsid w:val="00226A3C"/>
  </w:style>
  <w:style w:type="numbering" w:customStyle="1" w:styleId="NoList114">
    <w:name w:val="No List114"/>
    <w:next w:val="NoList"/>
    <w:uiPriority w:val="99"/>
    <w:semiHidden/>
    <w:unhideWhenUsed/>
    <w:rsid w:val="00226A3C"/>
  </w:style>
  <w:style w:type="numbering" w:customStyle="1" w:styleId="141">
    <w:name w:val="無清單141"/>
    <w:next w:val="NoList"/>
    <w:uiPriority w:val="99"/>
    <w:semiHidden/>
    <w:unhideWhenUsed/>
    <w:rsid w:val="00226A3C"/>
  </w:style>
  <w:style w:type="numbering" w:customStyle="1" w:styleId="11310">
    <w:name w:val="無清單1131"/>
    <w:next w:val="NoList"/>
    <w:uiPriority w:val="99"/>
    <w:semiHidden/>
    <w:unhideWhenUsed/>
    <w:rsid w:val="00226A3C"/>
  </w:style>
  <w:style w:type="numbering" w:customStyle="1" w:styleId="NoList42">
    <w:name w:val="No List42"/>
    <w:next w:val="NoList"/>
    <w:uiPriority w:val="99"/>
    <w:semiHidden/>
    <w:unhideWhenUsed/>
    <w:rsid w:val="00226A3C"/>
  </w:style>
  <w:style w:type="numbering" w:customStyle="1" w:styleId="NoList1231">
    <w:name w:val="No List1231"/>
    <w:next w:val="NoList"/>
    <w:uiPriority w:val="99"/>
    <w:semiHidden/>
    <w:unhideWhenUsed/>
    <w:rsid w:val="00226A3C"/>
  </w:style>
  <w:style w:type="numbering" w:customStyle="1" w:styleId="11311">
    <w:name w:val="リストなし1131"/>
    <w:next w:val="NoList"/>
    <w:uiPriority w:val="99"/>
    <w:semiHidden/>
    <w:unhideWhenUsed/>
    <w:rsid w:val="00226A3C"/>
  </w:style>
  <w:style w:type="numbering" w:customStyle="1" w:styleId="11312">
    <w:name w:val="无列表1131"/>
    <w:next w:val="NoList"/>
    <w:semiHidden/>
    <w:rsid w:val="00226A3C"/>
  </w:style>
  <w:style w:type="numbering" w:customStyle="1" w:styleId="NoList2131">
    <w:name w:val="No List2131"/>
    <w:next w:val="NoList"/>
    <w:semiHidden/>
    <w:rsid w:val="00226A3C"/>
  </w:style>
  <w:style w:type="numbering" w:customStyle="1" w:styleId="NoList3131">
    <w:name w:val="No List3131"/>
    <w:next w:val="NoList"/>
    <w:uiPriority w:val="99"/>
    <w:semiHidden/>
    <w:rsid w:val="00226A3C"/>
  </w:style>
  <w:style w:type="numbering" w:customStyle="1" w:styleId="NoList11131">
    <w:name w:val="No List11131"/>
    <w:next w:val="NoList"/>
    <w:uiPriority w:val="99"/>
    <w:semiHidden/>
    <w:unhideWhenUsed/>
    <w:rsid w:val="00226A3C"/>
  </w:style>
  <w:style w:type="numbering" w:customStyle="1" w:styleId="1231">
    <w:name w:val="無清單1231"/>
    <w:next w:val="NoList"/>
    <w:uiPriority w:val="99"/>
    <w:semiHidden/>
    <w:unhideWhenUsed/>
    <w:rsid w:val="00226A3C"/>
  </w:style>
  <w:style w:type="numbering" w:customStyle="1" w:styleId="11131">
    <w:name w:val="無清單11131"/>
    <w:next w:val="NoList"/>
    <w:uiPriority w:val="99"/>
    <w:semiHidden/>
    <w:unhideWhenUsed/>
    <w:rsid w:val="00226A3C"/>
  </w:style>
  <w:style w:type="numbering" w:customStyle="1" w:styleId="NoList1212">
    <w:name w:val="No List1212"/>
    <w:next w:val="NoList"/>
    <w:uiPriority w:val="99"/>
    <w:semiHidden/>
    <w:unhideWhenUsed/>
    <w:rsid w:val="00226A3C"/>
  </w:style>
  <w:style w:type="numbering" w:customStyle="1" w:styleId="11122">
    <w:name w:val="リストなし1112"/>
    <w:next w:val="NoList"/>
    <w:uiPriority w:val="99"/>
    <w:semiHidden/>
    <w:unhideWhenUsed/>
    <w:rsid w:val="00226A3C"/>
  </w:style>
  <w:style w:type="numbering" w:customStyle="1" w:styleId="11123">
    <w:name w:val="无列表1112"/>
    <w:next w:val="NoList"/>
    <w:semiHidden/>
    <w:rsid w:val="00226A3C"/>
  </w:style>
  <w:style w:type="numbering" w:customStyle="1" w:styleId="NoList2112">
    <w:name w:val="No List2112"/>
    <w:next w:val="NoList"/>
    <w:semiHidden/>
    <w:rsid w:val="00226A3C"/>
  </w:style>
  <w:style w:type="numbering" w:customStyle="1" w:styleId="NoList3112">
    <w:name w:val="No List3112"/>
    <w:next w:val="NoList"/>
    <w:uiPriority w:val="99"/>
    <w:semiHidden/>
    <w:rsid w:val="00226A3C"/>
  </w:style>
  <w:style w:type="numbering" w:customStyle="1" w:styleId="NoList11112">
    <w:name w:val="No List11112"/>
    <w:next w:val="NoList"/>
    <w:uiPriority w:val="99"/>
    <w:semiHidden/>
    <w:unhideWhenUsed/>
    <w:rsid w:val="00226A3C"/>
  </w:style>
  <w:style w:type="numbering" w:customStyle="1" w:styleId="12120">
    <w:name w:val="無清單1212"/>
    <w:next w:val="NoList"/>
    <w:uiPriority w:val="99"/>
    <w:semiHidden/>
    <w:unhideWhenUsed/>
    <w:rsid w:val="00226A3C"/>
  </w:style>
  <w:style w:type="numbering" w:customStyle="1" w:styleId="111120">
    <w:name w:val="無清單11112"/>
    <w:next w:val="NoList"/>
    <w:uiPriority w:val="99"/>
    <w:semiHidden/>
    <w:unhideWhenUsed/>
    <w:rsid w:val="00226A3C"/>
  </w:style>
  <w:style w:type="numbering" w:customStyle="1" w:styleId="NoList52">
    <w:name w:val="No List52"/>
    <w:next w:val="NoList"/>
    <w:uiPriority w:val="99"/>
    <w:semiHidden/>
    <w:unhideWhenUsed/>
    <w:rsid w:val="00226A3C"/>
  </w:style>
  <w:style w:type="numbering" w:customStyle="1" w:styleId="NoList132">
    <w:name w:val="No List132"/>
    <w:next w:val="NoList"/>
    <w:uiPriority w:val="99"/>
    <w:semiHidden/>
    <w:unhideWhenUsed/>
    <w:rsid w:val="00226A3C"/>
  </w:style>
  <w:style w:type="numbering" w:customStyle="1" w:styleId="1222">
    <w:name w:val="リストなし122"/>
    <w:next w:val="NoList"/>
    <w:uiPriority w:val="99"/>
    <w:semiHidden/>
    <w:unhideWhenUsed/>
    <w:rsid w:val="00226A3C"/>
  </w:style>
  <w:style w:type="numbering" w:customStyle="1" w:styleId="1223">
    <w:name w:val="无列表122"/>
    <w:next w:val="NoList"/>
    <w:semiHidden/>
    <w:rsid w:val="00226A3C"/>
  </w:style>
  <w:style w:type="numbering" w:customStyle="1" w:styleId="NoList222">
    <w:name w:val="No List222"/>
    <w:next w:val="NoList"/>
    <w:semiHidden/>
    <w:rsid w:val="00226A3C"/>
  </w:style>
  <w:style w:type="numbering" w:customStyle="1" w:styleId="NoList322">
    <w:name w:val="No List322"/>
    <w:next w:val="NoList"/>
    <w:uiPriority w:val="99"/>
    <w:semiHidden/>
    <w:rsid w:val="00226A3C"/>
  </w:style>
  <w:style w:type="numbering" w:customStyle="1" w:styleId="NoList1122">
    <w:name w:val="No List1122"/>
    <w:next w:val="NoList"/>
    <w:uiPriority w:val="99"/>
    <w:semiHidden/>
    <w:unhideWhenUsed/>
    <w:rsid w:val="00226A3C"/>
  </w:style>
  <w:style w:type="numbering" w:customStyle="1" w:styleId="1320">
    <w:name w:val="無清單132"/>
    <w:next w:val="NoList"/>
    <w:uiPriority w:val="99"/>
    <w:semiHidden/>
    <w:unhideWhenUsed/>
    <w:rsid w:val="00226A3C"/>
  </w:style>
  <w:style w:type="numbering" w:customStyle="1" w:styleId="11220">
    <w:name w:val="無清單1122"/>
    <w:next w:val="NoList"/>
    <w:uiPriority w:val="99"/>
    <w:semiHidden/>
    <w:unhideWhenUsed/>
    <w:rsid w:val="00226A3C"/>
  </w:style>
  <w:style w:type="numbering" w:customStyle="1" w:styleId="212">
    <w:name w:val="无列表212"/>
    <w:next w:val="NoList"/>
    <w:uiPriority w:val="99"/>
    <w:semiHidden/>
    <w:unhideWhenUsed/>
    <w:rsid w:val="00226A3C"/>
  </w:style>
  <w:style w:type="numbering" w:customStyle="1" w:styleId="NoList11122">
    <w:name w:val="No List11122"/>
    <w:next w:val="NoList"/>
    <w:uiPriority w:val="99"/>
    <w:semiHidden/>
    <w:unhideWhenUsed/>
    <w:rsid w:val="00226A3C"/>
  </w:style>
  <w:style w:type="numbering" w:customStyle="1" w:styleId="NoList7">
    <w:name w:val="No List7"/>
    <w:next w:val="NoList"/>
    <w:uiPriority w:val="99"/>
    <w:semiHidden/>
    <w:unhideWhenUsed/>
    <w:rsid w:val="00226A3C"/>
  </w:style>
  <w:style w:type="table" w:customStyle="1" w:styleId="TableGrid8">
    <w:name w:val="Table Grid8"/>
    <w:basedOn w:val="TableNormal"/>
    <w:next w:val="TableGrid"/>
    <w:rsid w:val="00226A3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226A3C"/>
  </w:style>
  <w:style w:type="numbering" w:customStyle="1" w:styleId="142">
    <w:name w:val="リストなし14"/>
    <w:next w:val="NoList"/>
    <w:uiPriority w:val="99"/>
    <w:semiHidden/>
    <w:unhideWhenUsed/>
    <w:rsid w:val="00226A3C"/>
  </w:style>
  <w:style w:type="table" w:customStyle="1" w:styleId="TableGrid14">
    <w:name w:val="Table Grid14"/>
    <w:basedOn w:val="TableNormal"/>
    <w:next w:val="TableGrid"/>
    <w:rsid w:val="00226A3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226A3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NoList"/>
    <w:semiHidden/>
    <w:rsid w:val="00226A3C"/>
  </w:style>
  <w:style w:type="table" w:customStyle="1" w:styleId="340">
    <w:name w:val="网格型34"/>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rsid w:val="00226A3C"/>
  </w:style>
  <w:style w:type="numbering" w:customStyle="1" w:styleId="NoList34">
    <w:name w:val="No List34"/>
    <w:next w:val="NoList"/>
    <w:uiPriority w:val="99"/>
    <w:semiHidden/>
    <w:rsid w:val="00226A3C"/>
  </w:style>
  <w:style w:type="table" w:customStyle="1" w:styleId="TableGrid44">
    <w:name w:val="Table Grid44"/>
    <w:basedOn w:val="TableNormal"/>
    <w:next w:val="TableGrid"/>
    <w:rsid w:val="00226A3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NoList"/>
    <w:uiPriority w:val="99"/>
    <w:semiHidden/>
    <w:unhideWhenUsed/>
    <w:rsid w:val="00226A3C"/>
  </w:style>
  <w:style w:type="numbering" w:customStyle="1" w:styleId="150">
    <w:name w:val="無清單15"/>
    <w:next w:val="NoList"/>
    <w:uiPriority w:val="99"/>
    <w:semiHidden/>
    <w:unhideWhenUsed/>
    <w:rsid w:val="00226A3C"/>
  </w:style>
  <w:style w:type="numbering" w:customStyle="1" w:styleId="114">
    <w:name w:val="無清單114"/>
    <w:next w:val="NoList"/>
    <w:uiPriority w:val="99"/>
    <w:semiHidden/>
    <w:unhideWhenUsed/>
    <w:rsid w:val="00226A3C"/>
  </w:style>
  <w:style w:type="table" w:customStyle="1" w:styleId="144">
    <w:name w:val="表格格線14"/>
    <w:basedOn w:val="TableNormal"/>
    <w:next w:val="TableGrid"/>
    <w:rsid w:val="00226A3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NoList"/>
    <w:uiPriority w:val="99"/>
    <w:semiHidden/>
    <w:unhideWhenUsed/>
    <w:rsid w:val="00226A3C"/>
  </w:style>
  <w:style w:type="table" w:customStyle="1" w:styleId="TableGrid52">
    <w:name w:val="Table Grid52"/>
    <w:basedOn w:val="TableNormal"/>
    <w:next w:val="TableGrid"/>
    <w:rsid w:val="00226A3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unhideWhenUsed/>
    <w:rsid w:val="00226A3C"/>
  </w:style>
  <w:style w:type="numbering" w:customStyle="1" w:styleId="1140">
    <w:name w:val="リストなし114"/>
    <w:next w:val="NoList"/>
    <w:uiPriority w:val="99"/>
    <w:semiHidden/>
    <w:unhideWhenUsed/>
    <w:rsid w:val="00226A3C"/>
  </w:style>
  <w:style w:type="table" w:customStyle="1" w:styleId="TableGrid113">
    <w:name w:val="Table Grid113"/>
    <w:basedOn w:val="TableNormal"/>
    <w:next w:val="TableGrid"/>
    <w:uiPriority w:val="39"/>
    <w:rsid w:val="00226A3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rsid w:val="00226A3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NoList"/>
    <w:semiHidden/>
    <w:rsid w:val="00226A3C"/>
  </w:style>
  <w:style w:type="table" w:customStyle="1" w:styleId="312">
    <w:name w:val="网格型312"/>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semiHidden/>
    <w:rsid w:val="00226A3C"/>
  </w:style>
  <w:style w:type="numbering" w:customStyle="1" w:styleId="NoList314">
    <w:name w:val="No List314"/>
    <w:next w:val="NoList"/>
    <w:uiPriority w:val="99"/>
    <w:semiHidden/>
    <w:rsid w:val="00226A3C"/>
  </w:style>
  <w:style w:type="table" w:customStyle="1" w:styleId="TableGrid412">
    <w:name w:val="Table Grid412"/>
    <w:basedOn w:val="TableNormal"/>
    <w:next w:val="TableGrid"/>
    <w:rsid w:val="00226A3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NoList"/>
    <w:uiPriority w:val="99"/>
    <w:semiHidden/>
    <w:unhideWhenUsed/>
    <w:rsid w:val="00226A3C"/>
  </w:style>
  <w:style w:type="numbering" w:customStyle="1" w:styleId="1240">
    <w:name w:val="無清單124"/>
    <w:next w:val="NoList"/>
    <w:uiPriority w:val="99"/>
    <w:semiHidden/>
    <w:unhideWhenUsed/>
    <w:rsid w:val="00226A3C"/>
  </w:style>
  <w:style w:type="numbering" w:customStyle="1" w:styleId="11140">
    <w:name w:val="無清單1114"/>
    <w:next w:val="NoList"/>
    <w:uiPriority w:val="99"/>
    <w:semiHidden/>
    <w:unhideWhenUsed/>
    <w:rsid w:val="00226A3C"/>
  </w:style>
  <w:style w:type="table" w:customStyle="1" w:styleId="1123">
    <w:name w:val="表格格線112"/>
    <w:basedOn w:val="TableNormal"/>
    <w:next w:val="TableGrid"/>
    <w:rsid w:val="00226A3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NoList"/>
    <w:uiPriority w:val="99"/>
    <w:semiHidden/>
    <w:unhideWhenUsed/>
    <w:rsid w:val="00226A3C"/>
  </w:style>
  <w:style w:type="numbering" w:customStyle="1" w:styleId="NoList1213">
    <w:name w:val="No List1213"/>
    <w:next w:val="NoList"/>
    <w:uiPriority w:val="99"/>
    <w:semiHidden/>
    <w:unhideWhenUsed/>
    <w:rsid w:val="00226A3C"/>
  </w:style>
  <w:style w:type="numbering" w:customStyle="1" w:styleId="11130">
    <w:name w:val="リストなし1113"/>
    <w:next w:val="NoList"/>
    <w:uiPriority w:val="99"/>
    <w:semiHidden/>
    <w:unhideWhenUsed/>
    <w:rsid w:val="00226A3C"/>
  </w:style>
  <w:style w:type="numbering" w:customStyle="1" w:styleId="11132">
    <w:name w:val="无列表1113"/>
    <w:next w:val="NoList"/>
    <w:semiHidden/>
    <w:rsid w:val="00226A3C"/>
  </w:style>
  <w:style w:type="numbering" w:customStyle="1" w:styleId="NoList2113">
    <w:name w:val="No List2113"/>
    <w:next w:val="NoList"/>
    <w:semiHidden/>
    <w:rsid w:val="00226A3C"/>
  </w:style>
  <w:style w:type="numbering" w:customStyle="1" w:styleId="NoList3113">
    <w:name w:val="No List3113"/>
    <w:next w:val="NoList"/>
    <w:uiPriority w:val="99"/>
    <w:semiHidden/>
    <w:rsid w:val="00226A3C"/>
  </w:style>
  <w:style w:type="numbering" w:customStyle="1" w:styleId="NoList11113">
    <w:name w:val="No List11113"/>
    <w:next w:val="NoList"/>
    <w:uiPriority w:val="99"/>
    <w:semiHidden/>
    <w:unhideWhenUsed/>
    <w:rsid w:val="00226A3C"/>
  </w:style>
  <w:style w:type="numbering" w:customStyle="1" w:styleId="12130">
    <w:name w:val="無清單1213"/>
    <w:next w:val="NoList"/>
    <w:uiPriority w:val="99"/>
    <w:semiHidden/>
    <w:unhideWhenUsed/>
    <w:rsid w:val="00226A3C"/>
  </w:style>
  <w:style w:type="numbering" w:customStyle="1" w:styleId="11113">
    <w:name w:val="無清單11113"/>
    <w:next w:val="NoList"/>
    <w:uiPriority w:val="99"/>
    <w:semiHidden/>
    <w:unhideWhenUsed/>
    <w:rsid w:val="00226A3C"/>
  </w:style>
  <w:style w:type="numbering" w:customStyle="1" w:styleId="NoList53">
    <w:name w:val="No List53"/>
    <w:next w:val="NoList"/>
    <w:uiPriority w:val="99"/>
    <w:semiHidden/>
    <w:unhideWhenUsed/>
    <w:rsid w:val="00226A3C"/>
  </w:style>
  <w:style w:type="table" w:customStyle="1" w:styleId="TableGrid62">
    <w:name w:val="Table Grid62"/>
    <w:basedOn w:val="TableNormal"/>
    <w:next w:val="TableGrid"/>
    <w:rsid w:val="00226A3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NoList"/>
    <w:uiPriority w:val="99"/>
    <w:semiHidden/>
    <w:unhideWhenUsed/>
    <w:rsid w:val="00226A3C"/>
  </w:style>
  <w:style w:type="numbering" w:customStyle="1" w:styleId="1232">
    <w:name w:val="リストなし123"/>
    <w:next w:val="NoList"/>
    <w:uiPriority w:val="99"/>
    <w:semiHidden/>
    <w:unhideWhenUsed/>
    <w:rsid w:val="00226A3C"/>
  </w:style>
  <w:style w:type="table" w:customStyle="1" w:styleId="TableGrid122">
    <w:name w:val="Table Grid122"/>
    <w:basedOn w:val="TableNormal"/>
    <w:next w:val="TableGrid"/>
    <w:uiPriority w:val="39"/>
    <w:rsid w:val="00226A3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rsid w:val="00226A3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rsid w:val="00226A3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NoList"/>
    <w:semiHidden/>
    <w:rsid w:val="00226A3C"/>
  </w:style>
  <w:style w:type="table" w:customStyle="1" w:styleId="322">
    <w:name w:val="网格型322"/>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next w:val="TableGrid"/>
    <w:rsid w:val="00226A3C"/>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NoList"/>
    <w:semiHidden/>
    <w:rsid w:val="00226A3C"/>
  </w:style>
  <w:style w:type="numbering" w:customStyle="1" w:styleId="NoList323">
    <w:name w:val="No List323"/>
    <w:next w:val="NoList"/>
    <w:uiPriority w:val="99"/>
    <w:semiHidden/>
    <w:rsid w:val="00226A3C"/>
  </w:style>
  <w:style w:type="table" w:customStyle="1" w:styleId="TableGrid422">
    <w:name w:val="Table Grid422"/>
    <w:basedOn w:val="TableNormal"/>
    <w:next w:val="TableGrid"/>
    <w:rsid w:val="00226A3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226A3C"/>
  </w:style>
  <w:style w:type="numbering" w:customStyle="1" w:styleId="1330">
    <w:name w:val="無清單133"/>
    <w:next w:val="NoList"/>
    <w:uiPriority w:val="99"/>
    <w:semiHidden/>
    <w:unhideWhenUsed/>
    <w:rsid w:val="00226A3C"/>
  </w:style>
  <w:style w:type="numbering" w:customStyle="1" w:styleId="11230">
    <w:name w:val="無清單1123"/>
    <w:next w:val="NoList"/>
    <w:uiPriority w:val="99"/>
    <w:semiHidden/>
    <w:unhideWhenUsed/>
    <w:rsid w:val="00226A3C"/>
  </w:style>
  <w:style w:type="table" w:customStyle="1" w:styleId="1224">
    <w:name w:val="表格格線122"/>
    <w:basedOn w:val="TableNormal"/>
    <w:next w:val="TableGrid"/>
    <w:rsid w:val="00226A3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NoList"/>
    <w:uiPriority w:val="99"/>
    <w:semiHidden/>
    <w:unhideWhenUsed/>
    <w:rsid w:val="00226A3C"/>
  </w:style>
  <w:style w:type="numbering" w:customStyle="1" w:styleId="NoList1222">
    <w:name w:val="No List1222"/>
    <w:next w:val="NoList"/>
    <w:uiPriority w:val="99"/>
    <w:semiHidden/>
    <w:unhideWhenUsed/>
    <w:rsid w:val="00226A3C"/>
  </w:style>
  <w:style w:type="numbering" w:customStyle="1" w:styleId="11221">
    <w:name w:val="リストなし1122"/>
    <w:next w:val="NoList"/>
    <w:uiPriority w:val="99"/>
    <w:semiHidden/>
    <w:unhideWhenUsed/>
    <w:rsid w:val="00226A3C"/>
  </w:style>
  <w:style w:type="numbering" w:customStyle="1" w:styleId="11222">
    <w:name w:val="无列表1122"/>
    <w:next w:val="NoList"/>
    <w:semiHidden/>
    <w:rsid w:val="00226A3C"/>
  </w:style>
  <w:style w:type="numbering" w:customStyle="1" w:styleId="NoList2122">
    <w:name w:val="No List2122"/>
    <w:next w:val="NoList"/>
    <w:semiHidden/>
    <w:rsid w:val="00226A3C"/>
  </w:style>
  <w:style w:type="numbering" w:customStyle="1" w:styleId="NoList3122">
    <w:name w:val="No List3122"/>
    <w:next w:val="NoList"/>
    <w:uiPriority w:val="99"/>
    <w:semiHidden/>
    <w:rsid w:val="00226A3C"/>
  </w:style>
  <w:style w:type="numbering" w:customStyle="1" w:styleId="NoList11123">
    <w:name w:val="No List11123"/>
    <w:next w:val="NoList"/>
    <w:uiPriority w:val="99"/>
    <w:semiHidden/>
    <w:unhideWhenUsed/>
    <w:rsid w:val="00226A3C"/>
  </w:style>
  <w:style w:type="numbering" w:customStyle="1" w:styleId="12220">
    <w:name w:val="無清單1222"/>
    <w:next w:val="NoList"/>
    <w:uiPriority w:val="99"/>
    <w:semiHidden/>
    <w:unhideWhenUsed/>
    <w:rsid w:val="00226A3C"/>
  </w:style>
  <w:style w:type="numbering" w:customStyle="1" w:styleId="111220">
    <w:name w:val="無清單11122"/>
    <w:next w:val="NoList"/>
    <w:uiPriority w:val="99"/>
    <w:semiHidden/>
    <w:unhideWhenUsed/>
    <w:rsid w:val="00226A3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1DEFE-E85B-4203-A24D-4C2330AB3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2508</TotalTime>
  <Pages>17</Pages>
  <Words>3840</Words>
  <Characters>19624</Characters>
  <Application>Microsoft Office Word</Application>
  <DocSecurity>0</DocSecurity>
  <Lines>163</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85</cp:revision>
  <cp:lastPrinted>1899-12-31T23:00:00Z</cp:lastPrinted>
  <dcterms:created xsi:type="dcterms:W3CDTF">2015-08-19T09:34:00Z</dcterms:created>
  <dcterms:modified xsi:type="dcterms:W3CDTF">2019-05-16T22:13:00Z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